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69C8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1C11">
        <w:fldChar w:fldCharType="begin"/>
      </w:r>
      <w:r w:rsidR="00C71C11">
        <w:instrText xml:space="preserve"> DOCPROPERTY  MtgSeq  \* MERGEFORMAT </w:instrText>
      </w:r>
      <w:r w:rsidR="00C71C1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</w:t>
      </w:r>
      <w:r w:rsidR="00756B5F">
        <w:rPr>
          <w:b/>
          <w:noProof/>
          <w:sz w:val="24"/>
        </w:rPr>
        <w:t>8</w:t>
      </w:r>
      <w:r w:rsidR="00E87E29">
        <w:rPr>
          <w:b/>
          <w:noProof/>
          <w:sz w:val="24"/>
        </w:rPr>
        <w:t>bis</w:t>
      </w:r>
      <w:r w:rsidR="005A6A02">
        <w:rPr>
          <w:b/>
          <w:noProof/>
          <w:sz w:val="24"/>
        </w:rPr>
        <w:t>-e</w:t>
      </w:r>
      <w:r w:rsidR="00C71C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1C11" w:rsidRPr="00C71C11">
        <w:rPr>
          <w:b/>
          <w:i/>
          <w:noProof/>
          <w:sz w:val="28"/>
        </w:rPr>
        <w:t>R4-2107228</w:t>
      </w:r>
    </w:p>
    <w:p w14:paraId="7CB45193" w14:textId="39B654E6" w:rsidR="001E41F3" w:rsidRDefault="00CE4A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Me</w:t>
        </w:r>
        <w:r w:rsidR="00664312" w:rsidRPr="00AE4060">
          <w:rPr>
            <w:rFonts w:cs="Arial"/>
            <w:sz w:val="24"/>
            <w:lang w:val="en-US"/>
          </w:rPr>
          <w:t>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E87E29">
          <w:rPr>
            <w:rFonts w:cs="Arial"/>
            <w:b/>
            <w:noProof/>
            <w:sz w:val="24"/>
            <w:lang w:val="en-US" w:eastAsia="ja-JP"/>
          </w:rPr>
          <w:t>12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nd</w:t>
        </w:r>
        <w:r w:rsidR="00664312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–</w:t>
        </w:r>
        <w:r w:rsidR="00E87E29">
          <w:rPr>
            <w:rFonts w:cs="Arial"/>
            <w:b/>
            <w:noProof/>
            <w:sz w:val="24"/>
            <w:lang w:val="en-US" w:eastAsia="ja-JP"/>
          </w:rPr>
          <w:t>20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664312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E87E29">
          <w:rPr>
            <w:rFonts w:cs="Arial"/>
            <w:b/>
            <w:noProof/>
            <w:sz w:val="24"/>
            <w:lang w:val="en-US" w:eastAsia="ja-JP"/>
          </w:rPr>
          <w:t>April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 202</w:t>
        </w:r>
        <w:r w:rsidR="00E87E29">
          <w:rPr>
            <w:rFonts w:cs="Arial"/>
            <w:b/>
            <w:noProof/>
            <w:sz w:val="24"/>
            <w:lang w:val="en-US" w:eastAsia="ja-JP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1C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D4D7D" w:rsidR="001E41F3" w:rsidRPr="00410371" w:rsidRDefault="00CE4A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B741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15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B23A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D156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4F2C7B" w:rsidR="00F25D98" w:rsidRDefault="00C050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E1A5AF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EF61F7">
              <w:t>R</w:t>
            </w:r>
            <w:r w:rsidR="00100189" w:rsidRPr="00100189">
              <w:t xml:space="preserve">x </w:t>
            </w:r>
            <w:r w:rsidR="00EF61F7">
              <w:t>Charateristic other</w:t>
            </w:r>
            <w:r w:rsidR="00100189" w:rsidRPr="00100189">
              <w:t xml:space="preserve"> related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64DB10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7E2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87E2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87E29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71734" w:rsidR="001E41F3" w:rsidRDefault="00C05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2E88E" w:rsidR="001E41F3" w:rsidRDefault="002C04B1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Annex D should be Annex 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EEC372" w:rsidR="001E41F3" w:rsidRDefault="002C0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clear up for reference to the Annex 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06C86" w:rsidR="001E41F3" w:rsidRDefault="00D04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Annex D is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00C9B" w:rsidR="001E41F3" w:rsidRDefault="00D04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7.4.1.3; 7.4.2.3; 10</w:t>
            </w:r>
            <w:r w:rsidR="00EE70FC">
              <w:rPr>
                <w:noProof/>
              </w:rPr>
              <w:t>.5.1.4</w:t>
            </w:r>
            <w:r w:rsidR="001333C4">
              <w:rPr>
                <w:noProof/>
              </w:rPr>
              <w:t>;10.5.1.5;</w:t>
            </w:r>
            <w:r w:rsidR="00EE70FC">
              <w:rPr>
                <w:noProof/>
              </w:rPr>
              <w:t xml:space="preserve"> 10.5.2.4; 10.5.2.5;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1BB19616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788C22B6" w14:textId="77777777" w:rsidR="000F5AEC" w:rsidRPr="00E26D09" w:rsidRDefault="000F5AEC" w:rsidP="000F5AEC">
      <w:pPr>
        <w:pStyle w:val="Heading4"/>
      </w:pPr>
      <w:bookmarkStart w:id="1" w:name="_Toc66386370"/>
      <w:bookmarkStart w:id="2" w:name="_Toc53185401"/>
      <w:bookmarkStart w:id="3" w:name="_Toc53185777"/>
      <w:bookmarkStart w:id="4" w:name="_Toc57820255"/>
      <w:bookmarkStart w:id="5" w:name="_Toc57821182"/>
      <w:bookmarkStart w:id="6" w:name="_Toc61183458"/>
      <w:bookmarkStart w:id="7" w:name="_Toc61183852"/>
      <w:bookmarkStart w:id="8" w:name="_Toc61184244"/>
      <w:bookmarkStart w:id="9" w:name="_Toc61184636"/>
      <w:bookmarkStart w:id="10" w:name="_Toc61185026"/>
      <w:r w:rsidRPr="00E26D09">
        <w:t>7.4.1.</w:t>
      </w:r>
      <w:r>
        <w:t>3</w:t>
      </w:r>
      <w:r w:rsidRPr="00E26D09">
        <w:tab/>
        <w:t xml:space="preserve">Minimum requirement for </w:t>
      </w:r>
      <w:r>
        <w:rPr>
          <w:i/>
        </w:rPr>
        <w:t>IAB-MT</w:t>
      </w:r>
      <w:r w:rsidRPr="00E26D09">
        <w:rPr>
          <w:i/>
        </w:rPr>
        <w:t xml:space="preserve"> type 1-H</w:t>
      </w:r>
      <w:bookmarkEnd w:id="1"/>
    </w:p>
    <w:p w14:paraId="331C966E" w14:textId="77777777" w:rsidR="000F5AEC" w:rsidRPr="00E26D09" w:rsidRDefault="000F5AEC" w:rsidP="000F5AEC">
      <w:pPr>
        <w:rPr>
          <w:lang w:eastAsia="zh-CN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 of the reference measurement channel</w:t>
      </w:r>
      <w:r w:rsidRPr="00E26D09">
        <w:rPr>
          <w:lang w:eastAsia="zh-CN"/>
        </w:rPr>
        <w:t>.</w:t>
      </w:r>
    </w:p>
    <w:p w14:paraId="6AC3CC9B" w14:textId="5E925987" w:rsidR="000F5AEC" w:rsidRPr="007E346D" w:rsidRDefault="000F5AEC" w:rsidP="000F5AEC">
      <w:pPr>
        <w:rPr>
          <w:rFonts w:eastAsia="Osaka"/>
        </w:rPr>
      </w:pPr>
      <w:r w:rsidRPr="00E26D09">
        <w:rPr>
          <w:lang w:eastAsia="zh-CN"/>
        </w:rPr>
        <w:t xml:space="preserve">For </w:t>
      </w:r>
      <w:r>
        <w:rPr>
          <w:lang w:eastAsia="zh-CN"/>
        </w:rPr>
        <w:t>IAB-MT</w:t>
      </w:r>
      <w:r w:rsidRPr="00E26D09">
        <w:rPr>
          <w:lang w:eastAsia="zh-CN"/>
        </w:rPr>
        <w:t xml:space="preserve">, the </w:t>
      </w:r>
      <w:r w:rsidRPr="00E26D09">
        <w:t xml:space="preserve">wanted and </w:t>
      </w:r>
      <w:r w:rsidRPr="00E26D09">
        <w:rPr>
          <w:lang w:eastAsia="zh-CN"/>
        </w:rPr>
        <w:t>the</w:t>
      </w:r>
      <w:r w:rsidRPr="00E26D09">
        <w:t xml:space="preserve"> interfering signal coupled to the </w:t>
      </w:r>
      <w:r>
        <w:rPr>
          <w:i/>
        </w:rPr>
        <w:t xml:space="preserve">IAB-MT </w:t>
      </w:r>
      <w:r w:rsidRPr="00E26D09">
        <w:rPr>
          <w:i/>
        </w:rPr>
        <w:t>type 1-H</w:t>
      </w:r>
      <w:r w:rsidRPr="00E26D09">
        <w:t xml:space="preserve"> </w:t>
      </w:r>
      <w:r w:rsidRPr="00E26D09">
        <w:rPr>
          <w:i/>
        </w:rPr>
        <w:t>TAB connector</w:t>
      </w:r>
      <w:r w:rsidRPr="00E26D09">
        <w:t xml:space="preserve"> </w:t>
      </w:r>
      <w:r w:rsidRPr="00E26D09">
        <w:rPr>
          <w:lang w:eastAsia="zh-CN"/>
        </w:rPr>
        <w:t>are</w:t>
      </w:r>
      <w:r w:rsidRPr="00E26D09">
        <w:t xml:space="preserve"> specified</w:t>
      </w:r>
      <w:r w:rsidRPr="00E26D09">
        <w:rPr>
          <w:rFonts w:eastAsia="Osaka"/>
        </w:rPr>
        <w:t xml:space="preserve"> in table </w:t>
      </w:r>
      <w:r w:rsidRPr="00E26D09">
        <w:rPr>
          <w:rFonts w:cs="v5.0.0"/>
          <w:lang w:eastAsia="zh-CN"/>
        </w:rPr>
        <w:t>7.4.1.</w:t>
      </w:r>
      <w:r>
        <w:rPr>
          <w:rFonts w:cs="v5.0.0"/>
          <w:lang w:eastAsia="zh-CN"/>
        </w:rPr>
        <w:t>3</w:t>
      </w:r>
      <w:r w:rsidRPr="00E26D09">
        <w:rPr>
          <w:rFonts w:eastAsia="Osaka"/>
        </w:rPr>
        <w:t>-</w:t>
      </w:r>
      <w:r w:rsidRPr="00E26D09">
        <w:rPr>
          <w:lang w:eastAsia="zh-CN"/>
        </w:rPr>
        <w:t>1</w:t>
      </w:r>
      <w:r w:rsidRPr="00E26D09">
        <w:rPr>
          <w:rFonts w:eastAsia="Osaka"/>
        </w:rPr>
        <w:t xml:space="preserve"> </w:t>
      </w:r>
      <w:r w:rsidRPr="00E26D09">
        <w:rPr>
          <w:lang w:eastAsia="zh-CN"/>
        </w:rPr>
        <w:t>and the frequency offset between the wanted and interfering signal in table 7.4.1.</w:t>
      </w:r>
      <w:r>
        <w:rPr>
          <w:lang w:eastAsia="zh-CN"/>
        </w:rPr>
        <w:t>3</w:t>
      </w:r>
      <w:r w:rsidRPr="00E26D09">
        <w:rPr>
          <w:lang w:eastAsia="zh-CN"/>
        </w:rPr>
        <w:t xml:space="preserve">-2 </w:t>
      </w:r>
      <w:r w:rsidRPr="00E26D09">
        <w:rPr>
          <w:rFonts w:eastAsia="Osaka"/>
        </w:rPr>
        <w:t>for ACS. The reference measurement channel for the wanted signal is identified in table 7.2.2-1</w:t>
      </w:r>
      <w:r>
        <w:rPr>
          <w:rFonts w:eastAsia="Osaka"/>
        </w:rPr>
        <w:t xml:space="preserve"> and 7</w:t>
      </w:r>
      <w:r w:rsidRPr="00E26D09">
        <w:rPr>
          <w:rFonts w:eastAsia="Osaka"/>
        </w:rPr>
        <w:t xml:space="preserve">.2.2-2 for each </w:t>
      </w:r>
      <w:r>
        <w:rPr>
          <w:rFonts w:eastAsia="Osaka"/>
          <w:i/>
        </w:rPr>
        <w:t>IAB-MT</w:t>
      </w:r>
      <w:r w:rsidRPr="00E26D09">
        <w:rPr>
          <w:rFonts w:eastAsia="Osaka"/>
          <w:i/>
        </w:rPr>
        <w:t xml:space="preserve"> channel bandwidth</w:t>
      </w:r>
      <w:r w:rsidRPr="00E26D09">
        <w:rPr>
          <w:rFonts w:eastAsia="Osaka"/>
        </w:rPr>
        <w:t xml:space="preserve"> and further specified in annex </w:t>
      </w:r>
      <w:del w:id="11" w:author="Chunhui Zhang" w:date="2021-04-01T21:55:00Z">
        <w:r w:rsidDel="000F5AEC">
          <w:rPr>
            <w:rFonts w:eastAsia="Osaka"/>
          </w:rPr>
          <w:delText>[</w:delText>
        </w:r>
      </w:del>
      <w:r w:rsidRPr="00E26D09">
        <w:rPr>
          <w:rFonts w:eastAsia="Osaka"/>
        </w:rPr>
        <w:t>A.1</w:t>
      </w:r>
      <w:del w:id="12" w:author="Chunhui Zhang" w:date="2021-04-01T21:55:00Z">
        <w:r w:rsidDel="000F5AEC">
          <w:rPr>
            <w:rFonts w:eastAsia="Osaka"/>
          </w:rPr>
          <w:delText>]</w:delText>
        </w:r>
      </w:del>
      <w:r>
        <w:rPr>
          <w:rFonts w:eastAsia="Osaka"/>
        </w:rPr>
        <w:t>.</w:t>
      </w:r>
      <w:r w:rsidRPr="00E26D09">
        <w:rPr>
          <w:rFonts w:eastAsia="Osaka"/>
        </w:rPr>
        <w:t xml:space="preserve"> The characteristics of the interfering signal is further specified in annex </w:t>
      </w:r>
      <w:ins w:id="13" w:author="Chunhui Zhang" w:date="2021-04-01T21:55:00Z">
        <w:r>
          <w:rPr>
            <w:rFonts w:eastAsia="Osaka"/>
          </w:rPr>
          <w:t>F</w:t>
        </w:r>
      </w:ins>
      <w:del w:id="14" w:author="Chunhui Zhang" w:date="2021-04-01T21:55:00Z">
        <w:r w:rsidDel="000F5AEC">
          <w:rPr>
            <w:rFonts w:eastAsia="Osaka"/>
          </w:rPr>
          <w:delText>[</w:delText>
        </w:r>
        <w:r w:rsidRPr="00E26D09" w:rsidDel="000F5AEC">
          <w:rPr>
            <w:rFonts w:eastAsia="Osaka"/>
          </w:rPr>
          <w:delText>D</w:delText>
        </w:r>
        <w:r w:rsidDel="000F5AEC">
          <w:rPr>
            <w:rFonts w:eastAsia="Osaka"/>
          </w:rPr>
          <w:delText>]</w:delText>
        </w:r>
      </w:del>
      <w:r w:rsidRPr="00E26D09">
        <w:rPr>
          <w:rFonts w:eastAsia="Osaka"/>
        </w:rPr>
        <w:t>.</w:t>
      </w:r>
    </w:p>
    <w:p w14:paraId="748D3D8F" w14:textId="77777777" w:rsidR="000F5AEC" w:rsidRPr="00E26D09" w:rsidRDefault="000F5AEC" w:rsidP="000F5AEC">
      <w:pPr>
        <w:rPr>
          <w:rFonts w:eastAsia="Osaka"/>
        </w:rPr>
      </w:pPr>
      <w:r w:rsidRPr="00E26D09">
        <w:rPr>
          <w:rFonts w:eastAsia="Osaka"/>
        </w:rPr>
        <w:t xml:space="preserve">The ACS requirement is applicable outside the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</w:t>
      </w:r>
      <w:r w:rsidRPr="00E26D09">
        <w:rPr>
          <w:rFonts w:eastAsia="Osaka"/>
          <w:i/>
        </w:rPr>
        <w:t>RF Bandwidth</w:t>
      </w:r>
      <w:r w:rsidRPr="00E26D09">
        <w:rPr>
          <w:lang w:eastAsia="zh-CN"/>
        </w:rPr>
        <w:t xml:space="preserve"> or </w:t>
      </w:r>
      <w:r w:rsidRPr="00E26D09">
        <w:rPr>
          <w:i/>
          <w:lang w:eastAsia="zh-CN"/>
        </w:rPr>
        <w:t>Radio Bandwidth</w:t>
      </w:r>
      <w:r w:rsidRPr="00E26D09">
        <w:rPr>
          <w:rFonts w:eastAsia="Osaka"/>
        </w:rPr>
        <w:t>. The interfering signal offset is defined relative to the</w:t>
      </w:r>
      <w:r w:rsidRPr="00E26D09">
        <w:t xml:space="preserve"> </w:t>
      </w:r>
      <w:r>
        <w:rPr>
          <w:rFonts w:eastAsia="Osaka"/>
          <w:i/>
        </w:rPr>
        <w:t>IAB-MT</w:t>
      </w:r>
      <w:r w:rsidRPr="00E26D09">
        <w:rPr>
          <w:rFonts w:eastAsia="Osaka"/>
          <w:i/>
        </w:rPr>
        <w:t xml:space="preserve"> RF Bandwidth</w:t>
      </w:r>
      <w:r w:rsidRPr="00E26D09">
        <w:rPr>
          <w:rFonts w:eastAsia="Osaka"/>
        </w:rPr>
        <w:t xml:space="preserve"> edges </w:t>
      </w:r>
      <w:r w:rsidRPr="00E26D09">
        <w:rPr>
          <w:lang w:eastAsia="zh-CN"/>
        </w:rPr>
        <w:t xml:space="preserve">or </w:t>
      </w:r>
      <w:r w:rsidRPr="00E26D09">
        <w:rPr>
          <w:i/>
          <w:lang w:eastAsia="zh-CN"/>
        </w:rPr>
        <w:t>Radio Bandwidth</w:t>
      </w:r>
      <w:r w:rsidRPr="00E26D09">
        <w:rPr>
          <w:lang w:eastAsia="zh-CN"/>
        </w:rPr>
        <w:t xml:space="preserve"> </w:t>
      </w:r>
      <w:r w:rsidRPr="00E26D09">
        <w:rPr>
          <w:rFonts w:eastAsia="Osaka"/>
        </w:rPr>
        <w:t>edges.</w:t>
      </w:r>
    </w:p>
    <w:p w14:paraId="697F7C53" w14:textId="77777777" w:rsidR="000F5AEC" w:rsidRPr="007E346D" w:rsidRDefault="000F5AEC" w:rsidP="000F5AEC">
      <w:pPr>
        <w:rPr>
          <w:lang w:eastAsia="zh-CN"/>
        </w:rPr>
      </w:pPr>
      <w:r w:rsidRPr="007E346D">
        <w:t xml:space="preserve">For </w:t>
      </w:r>
      <w:r>
        <w:t xml:space="preserve">IAB-MT </w:t>
      </w:r>
      <w:r w:rsidRPr="007E346D">
        <w:t xml:space="preserve">operating in </w:t>
      </w:r>
      <w:r w:rsidRPr="007A7019">
        <w:rPr>
          <w:i/>
        </w:rPr>
        <w:t>non-contiguous spectrum</w:t>
      </w:r>
      <w:r w:rsidRPr="007E346D">
        <w:t xml:space="preserve"> within any </w:t>
      </w:r>
      <w:r w:rsidRPr="007E346D">
        <w:rPr>
          <w:i/>
        </w:rPr>
        <w:t>operating band</w:t>
      </w:r>
      <w:r w:rsidRPr="007E346D">
        <w:t xml:space="preserve">, the ACS requirement shall apply in addition inside any </w:t>
      </w:r>
      <w:r w:rsidRPr="0068373B">
        <w:rPr>
          <w:i/>
        </w:rPr>
        <w:t>sub-block gap</w:t>
      </w:r>
      <w:r w:rsidRPr="007E346D">
        <w:t xml:space="preserve">, in case the </w:t>
      </w:r>
      <w:r w:rsidRPr="0068373B">
        <w:rPr>
          <w:i/>
        </w:rPr>
        <w:t>sub-block gap size</w:t>
      </w:r>
      <w:r w:rsidRPr="007E346D">
        <w:t xml:space="preserve"> is at least as wide as the NR interfering signal in table </w:t>
      </w:r>
      <w:r w:rsidRPr="00E26D09">
        <w:t>7.4.1.</w:t>
      </w:r>
      <w:r>
        <w:t>3</w:t>
      </w:r>
      <w:r w:rsidRPr="00E26D09">
        <w:t>-</w:t>
      </w:r>
      <w:r>
        <w:rPr>
          <w:lang w:eastAsia="zh-CN"/>
        </w:rPr>
        <w:t>2</w:t>
      </w:r>
      <w:r w:rsidRPr="00E26D09">
        <w:t xml:space="preserve">. </w:t>
      </w:r>
      <w:r w:rsidRPr="007E346D">
        <w:t xml:space="preserve">The interfering signal offset is defined relative to the </w:t>
      </w:r>
      <w:r w:rsidRPr="0068373B">
        <w:rPr>
          <w:i/>
        </w:rPr>
        <w:t>sub-block</w:t>
      </w:r>
      <w:r w:rsidRPr="007E346D">
        <w:t xml:space="preserve"> edges inside the </w:t>
      </w:r>
      <w:r w:rsidRPr="0068373B">
        <w:rPr>
          <w:i/>
        </w:rPr>
        <w:t>sub-block gap</w:t>
      </w:r>
      <w:r w:rsidRPr="007E346D">
        <w:t>.</w:t>
      </w:r>
    </w:p>
    <w:p w14:paraId="5AD17336" w14:textId="77777777" w:rsidR="000F5AEC" w:rsidRPr="007E346D" w:rsidRDefault="000F5AEC" w:rsidP="000F5AEC">
      <w:pPr>
        <w:rPr>
          <w:lang w:eastAsia="zh-CN"/>
        </w:rPr>
      </w:pPr>
      <w:r w:rsidRPr="007E346D">
        <w:t xml:space="preserve">For a </w:t>
      </w:r>
      <w:r w:rsidRPr="007E346D">
        <w:rPr>
          <w:i/>
        </w:rPr>
        <w:t>multi-band connector</w:t>
      </w:r>
      <w:r w:rsidRPr="007E346D">
        <w:t xml:space="preserve">, the ACS requirement shall apply in addition inside any </w:t>
      </w:r>
      <w:r w:rsidRPr="0068373B">
        <w:rPr>
          <w:i/>
        </w:rPr>
        <w:t>Inter RF Bandwidth gap</w:t>
      </w:r>
      <w:r w:rsidRPr="007E346D">
        <w:t xml:space="preserve">, in case the </w:t>
      </w:r>
      <w:r w:rsidRPr="0068373B">
        <w:rPr>
          <w:i/>
        </w:rPr>
        <w:t>Inter RF Bandwidth gap</w:t>
      </w:r>
      <w:r w:rsidRPr="007E346D">
        <w:t xml:space="preserve"> size is at least as wide as the NR interfering signal in table 7.4.1.</w:t>
      </w:r>
      <w:r>
        <w:t>3</w:t>
      </w:r>
      <w:r w:rsidRPr="007E346D">
        <w:noBreakHyphen/>
        <w:t xml:space="preserve">2. The interfering signal offset is defined relative to the </w:t>
      </w:r>
      <w:r>
        <w:rPr>
          <w:i/>
        </w:rPr>
        <w:t>IAB-MT</w:t>
      </w:r>
      <w:r w:rsidRPr="007A7019">
        <w:rPr>
          <w:i/>
        </w:rPr>
        <w:t xml:space="preserve"> RF Bandwidth edges</w:t>
      </w:r>
      <w:r w:rsidRPr="007E346D">
        <w:t xml:space="preserve"> inside the </w:t>
      </w:r>
      <w:r w:rsidRPr="0068373B">
        <w:rPr>
          <w:i/>
        </w:rPr>
        <w:t>Inter RF Bandwidth gap</w:t>
      </w:r>
      <w:r w:rsidRPr="007E346D">
        <w:t>.</w:t>
      </w:r>
    </w:p>
    <w:p w14:paraId="303DD082" w14:textId="77777777" w:rsidR="000F5AEC" w:rsidRPr="00E26D09" w:rsidRDefault="000F5AEC" w:rsidP="000F5AEC">
      <w:pPr>
        <w:rPr>
          <w:lang w:eastAsia="zh-CN"/>
        </w:rPr>
      </w:pPr>
      <w:r w:rsidRPr="00E26D09">
        <w:rPr>
          <w:lang w:eastAsia="zh-CN"/>
        </w:rPr>
        <w:t xml:space="preserve">Minimum conducted requirement is defined at the </w:t>
      </w:r>
      <w:r w:rsidRPr="00E26D09">
        <w:rPr>
          <w:i/>
          <w:lang w:eastAsia="zh-CN"/>
        </w:rPr>
        <w:t>TAB connector</w:t>
      </w:r>
      <w:r w:rsidRPr="00E26D09">
        <w:rPr>
          <w:lang w:eastAsia="zh-CN"/>
        </w:rPr>
        <w:t xml:space="preserve"> for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type 1-H.</w:t>
      </w:r>
    </w:p>
    <w:p w14:paraId="4E74E8A9" w14:textId="77777777" w:rsidR="000F5AEC" w:rsidRPr="007E346D" w:rsidRDefault="000F5AEC" w:rsidP="000F5AEC">
      <w:pPr>
        <w:pStyle w:val="TH"/>
        <w:rPr>
          <w:lang w:eastAsia="zh-CN"/>
        </w:rPr>
      </w:pPr>
      <w:r w:rsidRPr="007E346D">
        <w:t xml:space="preserve">Table </w:t>
      </w:r>
      <w:r w:rsidRPr="007E346D">
        <w:rPr>
          <w:lang w:eastAsia="zh-CN"/>
        </w:rPr>
        <w:t>7.4.1.</w:t>
      </w:r>
      <w:r>
        <w:rPr>
          <w:lang w:eastAsia="zh-CN"/>
        </w:rPr>
        <w:t>3</w:t>
      </w:r>
      <w:r w:rsidRPr="007E346D">
        <w:t>-</w:t>
      </w:r>
      <w:r w:rsidRPr="007E346D">
        <w:rPr>
          <w:lang w:eastAsia="zh-CN"/>
        </w:rPr>
        <w:t>1</w:t>
      </w:r>
      <w:r w:rsidRPr="007E346D">
        <w:t>: A</w:t>
      </w:r>
      <w:r w:rsidRPr="007E346D">
        <w:rPr>
          <w:lang w:eastAsia="zh-CN"/>
        </w:rPr>
        <w:t>CS requirement</w:t>
      </w:r>
      <w:r>
        <w:rPr>
          <w:lang w:eastAsia="zh-CN"/>
        </w:rPr>
        <w:t xml:space="preserve"> for IAB-MT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2240"/>
      </w:tblGrid>
      <w:tr w:rsidR="000F5AEC" w:rsidRPr="007E346D" w14:paraId="36B86A29" w14:textId="77777777" w:rsidTr="00C816E4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88A3" w14:textId="77777777" w:rsidR="000F5AEC" w:rsidRPr="007E346D" w:rsidRDefault="000F5AEC" w:rsidP="00C816E4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 xml:space="preserve">IAB-MT 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lowest/</w:t>
            </w:r>
            <w:r w:rsidRPr="007A7019">
              <w:rPr>
                <w:i/>
              </w:rPr>
              <w:t>highest carrier</w:t>
            </w:r>
            <w:r w:rsidRPr="007E346D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CEFA" w14:textId="77777777" w:rsidR="000F5AEC" w:rsidRPr="007E346D" w:rsidRDefault="000F5AEC" w:rsidP="00C816E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Wanted signal mean power (dBm)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06BD" w14:textId="77777777" w:rsidR="000F5AEC" w:rsidRPr="007E346D" w:rsidRDefault="000F5AEC" w:rsidP="00C816E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Interfering signal mean power (dBm)</w:t>
            </w:r>
          </w:p>
        </w:tc>
      </w:tr>
      <w:tr w:rsidR="000F5AEC" w:rsidRPr="007E346D" w14:paraId="06FD3CD3" w14:textId="77777777" w:rsidTr="00C816E4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7724" w14:textId="77777777" w:rsidR="000F5AEC" w:rsidRPr="007E346D" w:rsidRDefault="000F5AEC" w:rsidP="00C816E4">
            <w:pPr>
              <w:pStyle w:val="TAC"/>
              <w:rPr>
                <w:lang w:eastAsia="zh-CN"/>
              </w:rPr>
            </w:pPr>
            <w:r w:rsidRPr="007E346D">
              <w:rPr>
                <w:lang w:eastAsia="zh-CN"/>
              </w:rPr>
              <w:t xml:space="preserve">10, 15, 20, </w:t>
            </w:r>
            <w:r w:rsidRPr="007E346D">
              <w:rPr>
                <w:lang w:eastAsia="zh-CN"/>
              </w:rPr>
              <w:br/>
              <w:t xml:space="preserve">25, 30, 40, 50, 60, 70, 80, 90, 100  </w:t>
            </w:r>
            <w:r w:rsidRPr="007E346D">
              <w:rPr>
                <w:lang w:eastAsia="zh-CN"/>
              </w:rPr>
              <w:br/>
              <w:t>(Note 1)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8E85" w14:textId="77777777" w:rsidR="000F5AEC" w:rsidRPr="007E346D" w:rsidRDefault="000F5AEC" w:rsidP="00C816E4">
            <w:pPr>
              <w:pStyle w:val="TAC"/>
              <w:rPr>
                <w:lang w:eastAsia="ja-JP"/>
              </w:rPr>
            </w:pPr>
            <w:r w:rsidRPr="007E346D">
              <w:rPr>
                <w:rFonts w:cs="Arial"/>
              </w:rPr>
              <w:t>P</w:t>
            </w:r>
            <w:r w:rsidRPr="007E346D">
              <w:rPr>
                <w:rFonts w:cs="Arial"/>
                <w:vertAlign w:val="subscript"/>
              </w:rPr>
              <w:t>REFSENS</w:t>
            </w:r>
            <w:r w:rsidRPr="007E346D">
              <w:t xml:space="preserve"> + 6 dB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7A7B" w14:textId="77777777" w:rsidR="000F5AEC" w:rsidRDefault="000F5AEC" w:rsidP="00C816E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C34D6">
              <w:rPr>
                <w:lang w:eastAsia="zh-CN"/>
              </w:rPr>
              <w:t>: -52</w:t>
            </w:r>
          </w:p>
          <w:p w14:paraId="728F8564" w14:textId="77777777" w:rsidR="000F5AEC" w:rsidRPr="007E346D" w:rsidRDefault="000F5AEC" w:rsidP="00C816E4">
            <w:pPr>
              <w:pStyle w:val="TAC"/>
              <w:rPr>
                <w:lang w:eastAsia="zh-CN"/>
              </w:rPr>
            </w:pPr>
            <w:r w:rsidRPr="007257AD">
              <w:rPr>
                <w:lang w:eastAsia="zh-CN"/>
              </w:rPr>
              <w:t xml:space="preserve">Local Area </w:t>
            </w:r>
            <w:r>
              <w:rPr>
                <w:lang w:eastAsia="zh-CN"/>
              </w:rPr>
              <w:t>IAB-MT</w:t>
            </w:r>
            <w:r w:rsidRPr="007257AD">
              <w:rPr>
                <w:lang w:eastAsia="zh-CN"/>
              </w:rPr>
              <w:t>: -44</w:t>
            </w:r>
          </w:p>
        </w:tc>
      </w:tr>
      <w:tr w:rsidR="000F5AEC" w:rsidRPr="007E346D" w14:paraId="4615970A" w14:textId="77777777" w:rsidTr="00C816E4">
        <w:trPr>
          <w:trHeight w:val="491"/>
          <w:jc w:val="center"/>
        </w:trPr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28EB" w14:textId="77777777" w:rsidR="000F5AEC" w:rsidRPr="007E346D" w:rsidRDefault="000F5AEC" w:rsidP="00C816E4">
            <w:pPr>
              <w:pStyle w:val="TAN"/>
              <w:rPr>
                <w:lang w:eastAsia="zh-CN"/>
              </w:rPr>
            </w:pPr>
            <w:r w:rsidRPr="007E346D">
              <w:rPr>
                <w:lang w:eastAsia="zh-CN"/>
              </w:rPr>
              <w:t>NOTE 1:</w:t>
            </w:r>
            <w:r w:rsidRPr="007E346D">
              <w:rPr>
                <w:lang w:eastAsia="zh-CN"/>
              </w:rPr>
              <w:tab/>
              <w:t xml:space="preserve">The SCS for the lowest/highest carrier received is the lowest SCS supported by the </w:t>
            </w:r>
            <w:r w:rsidRPr="00D116F7">
              <w:rPr>
                <w:lang w:val="en-US" w:eastAsia="zh-CN"/>
              </w:rPr>
              <w:t>IAB-</w:t>
            </w:r>
            <w:r>
              <w:rPr>
                <w:lang w:val="en-US" w:eastAsia="zh-CN"/>
              </w:rPr>
              <w:t>MT</w:t>
            </w:r>
            <w:r w:rsidRPr="007E346D">
              <w:rPr>
                <w:lang w:eastAsia="zh-CN"/>
              </w:rPr>
              <w:t xml:space="preserve"> for that bandwidth.</w:t>
            </w:r>
          </w:p>
        </w:tc>
      </w:tr>
    </w:tbl>
    <w:p w14:paraId="4550220A" w14:textId="77777777" w:rsidR="000F5AEC" w:rsidRPr="00E26D09" w:rsidRDefault="000F5AEC" w:rsidP="000F5AEC">
      <w:pPr>
        <w:rPr>
          <w:lang w:eastAsia="zh-CN"/>
        </w:rPr>
      </w:pPr>
    </w:p>
    <w:p w14:paraId="2E36B772" w14:textId="77777777" w:rsidR="000F5AEC" w:rsidRPr="00E26D09" w:rsidRDefault="000F5AEC" w:rsidP="000F5AEC">
      <w:pPr>
        <w:pStyle w:val="TH"/>
      </w:pPr>
      <w:r w:rsidRPr="00E26D09">
        <w:t xml:space="preserve">Table </w:t>
      </w:r>
      <w:r w:rsidRPr="00E26D09">
        <w:rPr>
          <w:lang w:eastAsia="zh-CN"/>
        </w:rPr>
        <w:t>7.4.1.</w:t>
      </w:r>
      <w:r>
        <w:rPr>
          <w:lang w:eastAsia="zh-CN"/>
        </w:rPr>
        <w:t>3</w:t>
      </w:r>
      <w:r w:rsidRPr="00E26D09">
        <w:t>-</w:t>
      </w:r>
      <w:r w:rsidRPr="00E26D09">
        <w:rPr>
          <w:lang w:eastAsia="zh-CN"/>
        </w:rPr>
        <w:t>2</w:t>
      </w:r>
      <w:r w:rsidRPr="00E26D09">
        <w:t xml:space="preserve">: </w:t>
      </w:r>
      <w:r>
        <w:t>IAB-MT</w:t>
      </w:r>
      <w:r w:rsidRPr="00E26D09">
        <w:t xml:space="preserve"> A</w:t>
      </w:r>
      <w:r w:rsidRPr="00E26D09">
        <w:rPr>
          <w:lang w:eastAsia="zh-CN"/>
        </w:rPr>
        <w:t>CS interferer frequency offset values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0F5AEC" w:rsidRPr="00E26D09" w14:paraId="401F1A0A" w14:textId="77777777" w:rsidTr="00C816E4">
        <w:tc>
          <w:tcPr>
            <w:tcW w:w="1842" w:type="dxa"/>
            <w:shd w:val="clear" w:color="auto" w:fill="auto"/>
          </w:tcPr>
          <w:p w14:paraId="042853C7" w14:textId="77777777" w:rsidR="000F5AEC" w:rsidRPr="00E26D09" w:rsidRDefault="000F5AEC" w:rsidP="00C816E4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1A22B816" w14:textId="77777777" w:rsidR="000F5AEC" w:rsidRPr="00E26D09" w:rsidRDefault="000F5AEC" w:rsidP="00C816E4">
            <w:pPr>
              <w:pStyle w:val="TAH"/>
              <w:rPr>
                <w:lang w:eastAsia="zh-CN"/>
              </w:rPr>
            </w:pPr>
            <w:r w:rsidRPr="007E346D">
              <w:t xml:space="preserve">Interfering signal centre frequency offset </w:t>
            </w:r>
            <w:r w:rsidRPr="007E346D">
              <w:rPr>
                <w:rFonts w:cs="Arial"/>
              </w:rPr>
              <w:t xml:space="preserve">from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</w:t>
            </w:r>
            <w:r w:rsidRPr="007E346D">
              <w:rPr>
                <w:rFonts w:cs="Arial"/>
              </w:rPr>
              <w:t xml:space="preserve"> edge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(MHz)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40FCDFB6" w14:textId="77777777" w:rsidR="000F5AEC" w:rsidRPr="00E26D09" w:rsidRDefault="000F5AEC" w:rsidP="00C816E4">
            <w:pPr>
              <w:pStyle w:val="TAH"/>
              <w:rPr>
                <w:lang w:eastAsia="zh-CN"/>
              </w:rPr>
            </w:pPr>
            <w:r w:rsidRPr="007E346D">
              <w:t>Type of interfering signal</w:t>
            </w:r>
          </w:p>
        </w:tc>
      </w:tr>
      <w:tr w:rsidR="000F5AEC" w:rsidRPr="00E26D09" w14:paraId="67D823F4" w14:textId="77777777" w:rsidTr="00C816E4">
        <w:tc>
          <w:tcPr>
            <w:tcW w:w="1842" w:type="dxa"/>
            <w:shd w:val="clear" w:color="auto" w:fill="auto"/>
          </w:tcPr>
          <w:p w14:paraId="0436D212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4625A740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±</w:t>
            </w:r>
            <w:r w:rsidRPr="00E26D09">
              <w:rPr>
                <w:lang w:eastAsia="zh-CN"/>
              </w:rPr>
              <w:t>2.5075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D8E0A42" w14:textId="77777777" w:rsidR="000F5AEC" w:rsidRPr="00E26D09" w:rsidRDefault="000F5AEC" w:rsidP="00C816E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E26D09">
              <w:rPr>
                <w:lang w:val="en-US"/>
              </w:rPr>
              <w:t>5 MHz</w:t>
            </w:r>
            <w:r w:rsidRPr="00E26D09">
              <w:t xml:space="preserve">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val="en-US" w:eastAsia="zh-CN"/>
              </w:rPr>
              <w:t>NR</w:t>
            </w:r>
            <w:r w:rsidRPr="00E26D09">
              <w:rPr>
                <w:lang w:val="en-US"/>
              </w:rPr>
              <w:t xml:space="preserve"> signal</w:t>
            </w:r>
          </w:p>
          <w:p w14:paraId="3D2C4ECF" w14:textId="77777777" w:rsidR="000F5AEC" w:rsidRPr="002E1777" w:rsidRDefault="000F5AEC" w:rsidP="00C816E4">
            <w:pPr>
              <w:pStyle w:val="TAC"/>
              <w:rPr>
                <w:lang w:eastAsia="zh-CN"/>
              </w:rPr>
            </w:pPr>
            <w:r w:rsidRPr="00743313">
              <w:t>15 kHz SCS, 25 RBs</w:t>
            </w:r>
          </w:p>
        </w:tc>
      </w:tr>
      <w:tr w:rsidR="000F5AEC" w:rsidRPr="00E26D09" w14:paraId="142ED1BC" w14:textId="77777777" w:rsidTr="00C816E4">
        <w:tc>
          <w:tcPr>
            <w:tcW w:w="1842" w:type="dxa"/>
            <w:shd w:val="clear" w:color="auto" w:fill="auto"/>
          </w:tcPr>
          <w:p w14:paraId="69E82FCA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0B7E44A8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±</w:t>
            </w:r>
            <w:r w:rsidRPr="00E26D09">
              <w:rPr>
                <w:lang w:eastAsia="zh-CN"/>
              </w:rPr>
              <w:t>2.5125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61CA692" w14:textId="77777777" w:rsidR="000F5AEC" w:rsidRPr="00E26D09" w:rsidRDefault="000F5AEC" w:rsidP="00C816E4">
            <w:pPr>
              <w:pStyle w:val="TAC"/>
              <w:rPr>
                <w:lang w:val="sv-SE" w:eastAsia="zh-CN"/>
              </w:rPr>
            </w:pPr>
          </w:p>
        </w:tc>
      </w:tr>
      <w:tr w:rsidR="000F5AEC" w:rsidRPr="00E26D09" w14:paraId="1D81E5D0" w14:textId="77777777" w:rsidTr="00C816E4">
        <w:tc>
          <w:tcPr>
            <w:tcW w:w="1842" w:type="dxa"/>
            <w:shd w:val="clear" w:color="auto" w:fill="auto"/>
          </w:tcPr>
          <w:p w14:paraId="6330D098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62BF3301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±</w:t>
            </w:r>
            <w:r w:rsidRPr="00E26D09">
              <w:rPr>
                <w:lang w:eastAsia="zh-CN"/>
              </w:rPr>
              <w:t>2.5025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149AC2" w14:textId="77777777" w:rsidR="000F5AEC" w:rsidRPr="00E26D09" w:rsidRDefault="000F5AEC" w:rsidP="00C816E4">
            <w:pPr>
              <w:pStyle w:val="TAC"/>
              <w:rPr>
                <w:lang w:val="sv-SE" w:eastAsia="zh-CN"/>
              </w:rPr>
            </w:pPr>
          </w:p>
        </w:tc>
      </w:tr>
      <w:tr w:rsidR="000F5AEC" w:rsidRPr="00E26D09" w14:paraId="01DA64A4" w14:textId="77777777" w:rsidTr="00C816E4">
        <w:tc>
          <w:tcPr>
            <w:tcW w:w="1842" w:type="dxa"/>
            <w:shd w:val="clear" w:color="auto" w:fill="auto"/>
          </w:tcPr>
          <w:p w14:paraId="1B5A0E2B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68DE4489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1F82F76" w14:textId="77777777" w:rsidR="000F5AEC" w:rsidRPr="00E26D09" w:rsidRDefault="000F5AEC" w:rsidP="00C816E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/>
              </w:rPr>
            </w:pPr>
            <w:r w:rsidRPr="00E26D09">
              <w:rPr>
                <w:lang w:val="en-US"/>
              </w:rPr>
              <w:t xml:space="preserve">20 MHz </w:t>
            </w:r>
            <w:r>
              <w:rPr>
                <w:lang w:val="en-US"/>
              </w:rP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val="en-US" w:eastAsia="zh-CN"/>
              </w:rPr>
              <w:t>NR</w:t>
            </w:r>
            <w:r w:rsidRPr="00E26D09">
              <w:rPr>
                <w:lang w:val="en-US"/>
              </w:rPr>
              <w:t xml:space="preserve"> signal</w:t>
            </w:r>
          </w:p>
          <w:p w14:paraId="194186BB" w14:textId="77777777" w:rsidR="000F5AEC" w:rsidRPr="00743313" w:rsidRDefault="000F5AEC" w:rsidP="00C816E4">
            <w:pPr>
              <w:pStyle w:val="TAC"/>
              <w:rPr>
                <w:lang w:eastAsia="zh-CN"/>
              </w:rPr>
            </w:pPr>
            <w:r w:rsidRPr="00743313">
              <w:t>15 kHz SCS, 100 RBs</w:t>
            </w:r>
          </w:p>
        </w:tc>
      </w:tr>
      <w:tr w:rsidR="000F5AEC" w:rsidRPr="00E26D09" w14:paraId="0B115211" w14:textId="77777777" w:rsidTr="00C816E4">
        <w:tc>
          <w:tcPr>
            <w:tcW w:w="1842" w:type="dxa"/>
            <w:shd w:val="clear" w:color="auto" w:fill="auto"/>
          </w:tcPr>
          <w:p w14:paraId="32539D9A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4CD1F55D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DBEC827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</w:p>
        </w:tc>
      </w:tr>
      <w:tr w:rsidR="000F5AEC" w:rsidRPr="00E26D09" w14:paraId="575C6B37" w14:textId="77777777" w:rsidTr="00C816E4">
        <w:tc>
          <w:tcPr>
            <w:tcW w:w="1842" w:type="dxa"/>
            <w:shd w:val="clear" w:color="auto" w:fill="auto"/>
          </w:tcPr>
          <w:p w14:paraId="32861E1C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5E3DDA08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5E25826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</w:p>
        </w:tc>
      </w:tr>
      <w:tr w:rsidR="000F5AEC" w:rsidRPr="00E26D09" w14:paraId="7A20E91C" w14:textId="77777777" w:rsidTr="00C816E4">
        <w:tc>
          <w:tcPr>
            <w:tcW w:w="1842" w:type="dxa"/>
            <w:shd w:val="clear" w:color="auto" w:fill="auto"/>
          </w:tcPr>
          <w:p w14:paraId="0F8A0CC7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3E18E212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BA593B8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</w:p>
        </w:tc>
      </w:tr>
      <w:tr w:rsidR="000F5AEC" w:rsidRPr="00E26D09" w14:paraId="275D251B" w14:textId="77777777" w:rsidTr="00C816E4">
        <w:tc>
          <w:tcPr>
            <w:tcW w:w="1842" w:type="dxa"/>
            <w:shd w:val="clear" w:color="auto" w:fill="auto"/>
          </w:tcPr>
          <w:p w14:paraId="5B9BCD42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031E4103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AB0B003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</w:p>
        </w:tc>
      </w:tr>
      <w:tr w:rsidR="000F5AEC" w:rsidRPr="00E26D09" w14:paraId="646F75E9" w14:textId="77777777" w:rsidTr="00C816E4">
        <w:tc>
          <w:tcPr>
            <w:tcW w:w="1842" w:type="dxa"/>
            <w:shd w:val="clear" w:color="auto" w:fill="auto"/>
          </w:tcPr>
          <w:p w14:paraId="3B654843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379208CF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868B833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</w:p>
        </w:tc>
      </w:tr>
      <w:tr w:rsidR="000F5AEC" w:rsidRPr="00E26D09" w14:paraId="1C3BD1CA" w14:textId="77777777" w:rsidTr="00C816E4">
        <w:tc>
          <w:tcPr>
            <w:tcW w:w="1842" w:type="dxa"/>
            <w:shd w:val="clear" w:color="auto" w:fill="auto"/>
          </w:tcPr>
          <w:p w14:paraId="230B4F60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03F0E6A7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BCD40CD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</w:p>
        </w:tc>
      </w:tr>
      <w:tr w:rsidR="000F5AEC" w:rsidRPr="00E26D09" w14:paraId="02634E6E" w14:textId="77777777" w:rsidTr="00C816E4">
        <w:tc>
          <w:tcPr>
            <w:tcW w:w="1842" w:type="dxa"/>
            <w:shd w:val="clear" w:color="auto" w:fill="auto"/>
          </w:tcPr>
          <w:p w14:paraId="3DEBF9A4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20D4D874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9.4725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080A5BF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</w:p>
        </w:tc>
      </w:tr>
      <w:tr w:rsidR="000F5AEC" w:rsidRPr="00E26D09" w14:paraId="4FD5B873" w14:textId="77777777" w:rsidTr="00C816E4">
        <w:tc>
          <w:tcPr>
            <w:tcW w:w="1842" w:type="dxa"/>
            <w:shd w:val="clear" w:color="auto" w:fill="auto"/>
          </w:tcPr>
          <w:p w14:paraId="36C494B9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2E8A50FB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  <w:r w:rsidRPr="00E26D09">
              <w:rPr>
                <w:rFonts w:eastAsia="DengXian" w:cs="Arial"/>
              </w:rPr>
              <w:t>±</w:t>
            </w:r>
            <w:r w:rsidRPr="00E26D09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0B517A83" w14:textId="77777777" w:rsidR="000F5AEC" w:rsidRPr="00E26D09" w:rsidRDefault="000F5AEC" w:rsidP="00C816E4">
            <w:pPr>
              <w:pStyle w:val="TAC"/>
              <w:rPr>
                <w:lang w:eastAsia="zh-CN"/>
              </w:rPr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34BA14FC" w14:textId="77777777" w:rsidR="006C164B" w:rsidRDefault="006C164B" w:rsidP="006C164B">
      <w:pPr>
        <w:rPr>
          <w:rFonts w:asciiTheme="minorHAnsi" w:hAnsiTheme="minorHAnsi" w:cstheme="minorBidi"/>
          <w:sz w:val="22"/>
          <w:szCs w:val="22"/>
          <w:lang w:val="sv-SE" w:eastAsia="zh-CN"/>
        </w:rPr>
      </w:pPr>
    </w:p>
    <w:p w14:paraId="06D77A06" w14:textId="77777777" w:rsidR="00633A4B" w:rsidRPr="00633A4B" w:rsidRDefault="00633A4B" w:rsidP="00633A4B">
      <w:pPr>
        <w:rPr>
          <w:rFonts w:eastAsia="??"/>
          <w:lang w:eastAsia="ja-JP"/>
        </w:rPr>
      </w:pPr>
    </w:p>
    <w:p w14:paraId="185A4FBD" w14:textId="77777777" w:rsidR="009F24F7" w:rsidRDefault="009F24F7" w:rsidP="009F24F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343D1E5C" w14:textId="77777777" w:rsidR="00332DE1" w:rsidRPr="00E26D09" w:rsidRDefault="00332DE1" w:rsidP="00332DE1">
      <w:pPr>
        <w:pStyle w:val="Heading4"/>
      </w:pPr>
      <w:bookmarkStart w:id="15" w:name="_Toc66386374"/>
      <w:r w:rsidRPr="00E26D09">
        <w:t>7.4.</w:t>
      </w:r>
      <w:r>
        <w:t>2</w:t>
      </w:r>
      <w:r w:rsidRPr="00E26D09">
        <w:t>.</w:t>
      </w:r>
      <w:r>
        <w:t>3</w:t>
      </w:r>
      <w:r w:rsidRPr="00E26D09">
        <w:tab/>
      </w:r>
      <w:r w:rsidRPr="00D116F7">
        <w:t xml:space="preserve">Minimum requirement for </w:t>
      </w:r>
      <w:r>
        <w:t>IAB-MT</w:t>
      </w:r>
      <w:r w:rsidRPr="00D116F7">
        <w:t xml:space="preserve"> type 1-H</w:t>
      </w:r>
      <w:bookmarkEnd w:id="15"/>
    </w:p>
    <w:p w14:paraId="27C27D59" w14:textId="09C9E2A5" w:rsidR="00332DE1" w:rsidRPr="00D15C32" w:rsidRDefault="00332DE1" w:rsidP="00332DE1">
      <w:pPr>
        <w:rPr>
          <w:rFonts w:eastAsia="Osaka"/>
        </w:rPr>
      </w:pPr>
      <w:r w:rsidRPr="00D15C32">
        <w:rPr>
          <w:rFonts w:eastAsia="DengXian"/>
        </w:rPr>
        <w:t xml:space="preserve">The throughput shall be </w:t>
      </w:r>
      <w:r w:rsidRPr="00D15C32">
        <w:rPr>
          <w:rFonts w:eastAsia="DengXian" w:hint="eastAsia"/>
        </w:rPr>
        <w:t>≥</w:t>
      </w:r>
      <w:r w:rsidRPr="00D15C32">
        <w:rPr>
          <w:rFonts w:eastAsia="DengXian"/>
        </w:rPr>
        <w:t xml:space="preserve"> 95% of the maximum throughput</w:t>
      </w:r>
      <w:r w:rsidRPr="00D15C32" w:rsidDel="00BE584A">
        <w:rPr>
          <w:rFonts w:eastAsia="DengXian"/>
        </w:rPr>
        <w:t xml:space="preserve"> </w:t>
      </w:r>
      <w:r w:rsidRPr="00D15C32">
        <w:rPr>
          <w:rFonts w:eastAsia="DengXian"/>
        </w:rPr>
        <w:t>of the reference measurement channel</w:t>
      </w:r>
      <w:r w:rsidRPr="00D15C32">
        <w:rPr>
          <w:rFonts w:eastAsia="DengXian"/>
          <w:lang w:eastAsia="zh-CN"/>
        </w:rPr>
        <w:t xml:space="preserve">, with a wanted and an interfering signal coupled to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type 1</w:t>
      </w:r>
      <w:r w:rsidRPr="00D15C32">
        <w:rPr>
          <w:rFonts w:eastAsia="DengXian"/>
          <w:i/>
        </w:rPr>
        <w:noBreakHyphen/>
        <w:t>H</w:t>
      </w:r>
      <w:r w:rsidRPr="00D15C32">
        <w:rPr>
          <w:rFonts w:eastAsia="DengXian"/>
        </w:rPr>
        <w:t xml:space="preserve"> </w:t>
      </w:r>
      <w:r w:rsidRPr="00D15C32">
        <w:rPr>
          <w:rFonts w:eastAsia="DengXian"/>
          <w:i/>
        </w:rPr>
        <w:t xml:space="preserve">TAB connector </w:t>
      </w:r>
      <w:r w:rsidRPr="00D15C32">
        <w:rPr>
          <w:rFonts w:eastAsia="DengXian" w:cs="v5.0.0"/>
        </w:rPr>
        <w:t xml:space="preserve">using the parameters </w:t>
      </w:r>
      <w:r w:rsidRPr="00D15C32">
        <w:rPr>
          <w:rFonts w:eastAsia="DengXian"/>
          <w:lang w:eastAsia="zh-CN"/>
        </w:rPr>
        <w:t>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-1, 7.4.2.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-2 and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-3 for general blocking and narrowband blocking requirements. </w:t>
      </w:r>
      <w:r w:rsidRPr="00D15C32"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IAB-MT</w:t>
      </w:r>
      <w:r w:rsidRPr="00D15C32">
        <w:rPr>
          <w:rFonts w:eastAsia="Osaka"/>
          <w:i/>
        </w:rPr>
        <w:t xml:space="preserve"> channel bandwidth</w:t>
      </w:r>
      <w:r w:rsidRPr="00D15C32">
        <w:rPr>
          <w:rFonts w:eastAsia="Osaka"/>
        </w:rPr>
        <w:t xml:space="preserve"> and further specified in annex </w:t>
      </w:r>
      <w:del w:id="16" w:author="Chunhui Zhang" w:date="2021-04-01T21:56:00Z">
        <w:r w:rsidDel="00332DE1">
          <w:rPr>
            <w:rFonts w:eastAsia="Osaka"/>
          </w:rPr>
          <w:delText>[</w:delText>
        </w:r>
      </w:del>
      <w:r w:rsidRPr="00D15C32">
        <w:rPr>
          <w:rFonts w:eastAsia="Osaka"/>
        </w:rPr>
        <w:t>A.1.</w:t>
      </w:r>
      <w:del w:id="17" w:author="Chunhui Zhang" w:date="2021-04-01T21:57:00Z">
        <w:r w:rsidDel="00332DE1">
          <w:rPr>
            <w:rFonts w:eastAsia="Osaka"/>
          </w:rPr>
          <w:delText>]</w:delText>
        </w:r>
      </w:del>
      <w:r w:rsidRPr="00D15C32">
        <w:rPr>
          <w:rFonts w:eastAsia="Osaka"/>
        </w:rPr>
        <w:t xml:space="preserve"> The characteristics of the interfering signal is further specified in annex </w:t>
      </w:r>
      <w:ins w:id="18" w:author="Chunhui Zhang" w:date="2021-04-01T21:56:00Z">
        <w:r>
          <w:rPr>
            <w:rFonts w:eastAsia="Osaka"/>
          </w:rPr>
          <w:t>F</w:t>
        </w:r>
      </w:ins>
      <w:del w:id="19" w:author="Chunhui Zhang" w:date="2021-04-01T21:56:00Z">
        <w:r w:rsidDel="00332DE1">
          <w:rPr>
            <w:rFonts w:eastAsia="Osaka"/>
          </w:rPr>
          <w:delText>[</w:delText>
        </w:r>
        <w:r w:rsidRPr="00D15C32" w:rsidDel="00332DE1">
          <w:rPr>
            <w:rFonts w:eastAsia="Osaka"/>
          </w:rPr>
          <w:delText>D</w:delText>
        </w:r>
        <w:r w:rsidDel="00332DE1">
          <w:rPr>
            <w:rFonts w:eastAsia="Osaka"/>
          </w:rPr>
          <w:delText>]</w:delText>
        </w:r>
      </w:del>
      <w:r w:rsidRPr="00D15C32">
        <w:rPr>
          <w:rFonts w:eastAsia="Osaka"/>
        </w:rPr>
        <w:t xml:space="preserve">. </w:t>
      </w:r>
    </w:p>
    <w:p w14:paraId="6B4F9592" w14:textId="77777777" w:rsidR="00332DE1" w:rsidRPr="00D15C32" w:rsidRDefault="00332DE1" w:rsidP="00332DE1">
      <w:pPr>
        <w:rPr>
          <w:rFonts w:eastAsia="DengXian" w:cs="v3.8.0"/>
        </w:rPr>
      </w:pPr>
      <w:r w:rsidRPr="00D15C32">
        <w:rPr>
          <w:rFonts w:eastAsia="DengXian"/>
          <w:lang w:eastAsia="zh-CN"/>
        </w:rPr>
        <w:t xml:space="preserve">The in-band blocking requirements apply outside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. The interfering signal offset is defined relative to the </w:t>
      </w:r>
      <w:r>
        <w:rPr>
          <w:rFonts w:eastAsia="DengXian"/>
          <w:i/>
          <w:lang w:eastAsia="zh-CN"/>
        </w:rPr>
        <w:t>IAB-MT</w:t>
      </w:r>
      <w:r w:rsidRPr="00D15C32">
        <w:rPr>
          <w:rFonts w:eastAsia="DengXian"/>
          <w:i/>
          <w:lang w:eastAsia="zh-CN"/>
        </w:rPr>
        <w:t xml:space="preserve"> RF Bandwidth edges</w:t>
      </w:r>
      <w:r w:rsidRPr="00D15C32">
        <w:rPr>
          <w:rFonts w:eastAsia="DengXian"/>
          <w:lang w:eastAsia="zh-CN"/>
        </w:rPr>
        <w:t xml:space="preserve"> or </w:t>
      </w:r>
      <w:r w:rsidRPr="00D15C32">
        <w:rPr>
          <w:rFonts w:eastAsia="DengXian"/>
          <w:i/>
          <w:lang w:eastAsia="zh-CN"/>
        </w:rPr>
        <w:t>Radio Bandwidth</w:t>
      </w:r>
      <w:r w:rsidRPr="00D15C32">
        <w:rPr>
          <w:rFonts w:eastAsia="DengXian"/>
          <w:lang w:eastAsia="zh-CN"/>
        </w:rPr>
        <w:t xml:space="preserve"> edges.</w:t>
      </w:r>
    </w:p>
    <w:p w14:paraId="672A04DD" w14:textId="77777777" w:rsidR="00332DE1" w:rsidRPr="00D15C32" w:rsidRDefault="00332DE1" w:rsidP="00332DE1">
      <w:pPr>
        <w:rPr>
          <w:rFonts w:eastAsia="DengXian"/>
          <w:lang w:eastAsia="zh-CN"/>
        </w:rPr>
      </w:pPr>
      <w:r w:rsidRPr="00D15C32">
        <w:rPr>
          <w:rFonts w:eastAsia="DengXian" w:cs="v3.8.0"/>
        </w:rPr>
        <w:t xml:space="preserve">The in-band </w:t>
      </w:r>
      <w:r w:rsidRPr="00D15C32">
        <w:rPr>
          <w:rFonts w:eastAsia="DengXian"/>
          <w:lang w:eastAsia="zh-CN"/>
        </w:rPr>
        <w:t>blocking requirement</w:t>
      </w:r>
      <w:r w:rsidRPr="00D15C32">
        <w:rPr>
          <w:rFonts w:eastAsia="DengXian" w:cs="v3.8.0"/>
        </w:rPr>
        <w:t xml:space="preserve"> shall apply</w:t>
      </w:r>
      <w:r w:rsidRPr="00D15C32">
        <w:rPr>
          <w:rFonts w:eastAsia="DengXian"/>
          <w:lang w:eastAsia="zh-CN"/>
        </w:rPr>
        <w:t xml:space="preserve"> from </w:t>
      </w:r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L,low</w:t>
      </w:r>
      <w:r w:rsidRPr="00D15C32">
        <w:rPr>
          <w:rFonts w:eastAsia="DengXian" w:cs="Arial"/>
        </w:rPr>
        <w:t xml:space="preserve"> - </w:t>
      </w:r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r w:rsidRPr="00D15C32">
        <w:rPr>
          <w:rFonts w:eastAsia="DengXian" w:cs="v5.0.0"/>
        </w:rPr>
        <w:t xml:space="preserve"> </w:t>
      </w:r>
      <w:r w:rsidRPr="00D15C32">
        <w:rPr>
          <w:rFonts w:eastAsia="DengXian"/>
        </w:rPr>
        <w:t xml:space="preserve">to </w:t>
      </w:r>
      <w:r w:rsidRPr="00D15C32">
        <w:rPr>
          <w:rFonts w:eastAsia="DengXian" w:cs="Arial"/>
        </w:rPr>
        <w:t>F</w:t>
      </w:r>
      <w:r>
        <w:rPr>
          <w:rFonts w:eastAsia="DengXian" w:cs="Arial"/>
          <w:vertAlign w:val="subscript"/>
        </w:rPr>
        <w:t>D</w:t>
      </w:r>
      <w:r w:rsidRPr="00D15C32">
        <w:rPr>
          <w:rFonts w:eastAsia="DengXian" w:cs="Arial"/>
          <w:vertAlign w:val="subscript"/>
        </w:rPr>
        <w:t>L,high</w:t>
      </w:r>
      <w:r w:rsidRPr="00D15C32">
        <w:rPr>
          <w:rFonts w:eastAsia="DengXian" w:cs="Arial"/>
        </w:rPr>
        <w:t xml:space="preserve"> + </w:t>
      </w:r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r>
        <w:rPr>
          <w:rFonts w:eastAsia="DengXian"/>
          <w:lang w:eastAsia="zh-CN"/>
        </w:rPr>
        <w:t xml:space="preserve">. </w:t>
      </w:r>
      <w:r w:rsidRPr="00D15C32">
        <w:rPr>
          <w:rFonts w:eastAsia="DengXian" w:cs="v5.0.0"/>
        </w:rPr>
        <w:t xml:space="preserve">The </w:t>
      </w:r>
      <w:r w:rsidRPr="00D15C32">
        <w:rPr>
          <w:rFonts w:eastAsia="DengXian"/>
        </w:rPr>
        <w:t>Δf</w:t>
      </w:r>
      <w:r w:rsidRPr="00D15C32">
        <w:rPr>
          <w:rFonts w:eastAsia="DengXian"/>
          <w:vertAlign w:val="subscript"/>
        </w:rPr>
        <w:t>OOB</w:t>
      </w:r>
      <w:r w:rsidRPr="00D15C32">
        <w:rPr>
          <w:rFonts w:eastAsia="DengXian" w:cs="v5.0.0"/>
        </w:rPr>
        <w:t xml:space="preserve"> for </w:t>
      </w:r>
      <w:r>
        <w:rPr>
          <w:rFonts w:eastAsia="DengXian"/>
          <w:i/>
          <w:lang w:eastAsia="zh-CN"/>
        </w:rPr>
        <w:t xml:space="preserve">wide area IAB-MT </w:t>
      </w:r>
      <w:r w:rsidRPr="00D15C32">
        <w:rPr>
          <w:rFonts w:eastAsia="DengXian"/>
          <w:i/>
          <w:lang w:eastAsia="zh-CN"/>
        </w:rPr>
        <w:t>type 1-H</w:t>
      </w:r>
      <w:r w:rsidRPr="00D15C32">
        <w:rPr>
          <w:rFonts w:eastAsia="DengXian" w:cs="v5.0.0"/>
        </w:rPr>
        <w:t xml:space="preserve"> is </w:t>
      </w:r>
      <w:r w:rsidRPr="00D15C32">
        <w:rPr>
          <w:rFonts w:eastAsia="DengXian"/>
        </w:rPr>
        <w:t>defined in table 7.4.2.</w:t>
      </w:r>
      <w:r>
        <w:rPr>
          <w:rFonts w:eastAsia="DengXian"/>
        </w:rPr>
        <w:t>3</w:t>
      </w:r>
      <w:r w:rsidRPr="00D15C32">
        <w:rPr>
          <w:rFonts w:eastAsia="DengXian"/>
        </w:rPr>
        <w:t>-0.</w:t>
      </w:r>
    </w:p>
    <w:p w14:paraId="520971D1" w14:textId="77777777" w:rsidR="00332DE1" w:rsidRPr="00D15C32" w:rsidRDefault="00332DE1" w:rsidP="00332DE1">
      <w:pPr>
        <w:rPr>
          <w:lang w:eastAsia="zh-CN"/>
        </w:rPr>
      </w:pPr>
      <w:r w:rsidRPr="00D15C32">
        <w:rPr>
          <w:lang w:eastAsia="zh-CN"/>
        </w:rPr>
        <w:t xml:space="preserve">Minimum conducted requirement is defined at the </w:t>
      </w:r>
      <w:r w:rsidRPr="00D15C32">
        <w:rPr>
          <w:i/>
          <w:lang w:eastAsia="zh-CN"/>
        </w:rPr>
        <w:t>TAB connector</w:t>
      </w:r>
      <w:r w:rsidRPr="00D15C32">
        <w:rPr>
          <w:lang w:eastAsia="zh-CN"/>
        </w:rPr>
        <w:t xml:space="preserve"> for </w:t>
      </w:r>
      <w:r>
        <w:rPr>
          <w:i/>
          <w:lang w:eastAsia="zh-CN"/>
        </w:rPr>
        <w:t>IAB-MT</w:t>
      </w:r>
      <w:r w:rsidRPr="00D15C32">
        <w:rPr>
          <w:i/>
          <w:lang w:eastAsia="zh-CN"/>
        </w:rPr>
        <w:t xml:space="preserve"> type 1-H.</w:t>
      </w:r>
    </w:p>
    <w:p w14:paraId="4F604F78" w14:textId="77777777" w:rsidR="00332DE1" w:rsidRPr="00D15C32" w:rsidRDefault="00332DE1" w:rsidP="00332DE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t>Table 7.4.2.</w:t>
      </w:r>
      <w:r>
        <w:rPr>
          <w:rFonts w:ascii="Arial" w:eastAsia="DengXian" w:hAnsi="Arial"/>
          <w:b/>
        </w:rPr>
        <w:t>3</w:t>
      </w:r>
      <w:r w:rsidRPr="00D15C32">
        <w:rPr>
          <w:rFonts w:ascii="Arial" w:eastAsia="DengXian" w:hAnsi="Arial"/>
          <w:b/>
        </w:rPr>
        <w:t>-0: Δf</w:t>
      </w:r>
      <w:r w:rsidRPr="00D15C32">
        <w:rPr>
          <w:rFonts w:ascii="Arial" w:eastAsia="DengXian" w:hAnsi="Arial"/>
          <w:b/>
          <w:vertAlign w:val="subscript"/>
        </w:rPr>
        <w:t>OOB</w:t>
      </w:r>
      <w:r w:rsidRPr="00D15C32">
        <w:rPr>
          <w:rFonts w:ascii="Arial" w:eastAsia="DengXian" w:hAnsi="Arial"/>
          <w:b/>
        </w:rPr>
        <w:t xml:space="preserve"> offset for NR </w:t>
      </w:r>
      <w:r w:rsidRPr="00D15C32">
        <w:rPr>
          <w:rFonts w:ascii="Arial" w:eastAsia="DengXian" w:hAnsi="Arial"/>
          <w:b/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3472"/>
        <w:gridCol w:w="1219"/>
      </w:tblGrid>
      <w:tr w:rsidR="00332DE1" w:rsidRPr="00D15C32" w14:paraId="57986B85" w14:textId="77777777" w:rsidTr="00C816E4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D581B1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b/>
                <w:sz w:val="18"/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 w14:paraId="65DD27A2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5C32">
              <w:rPr>
                <w:rFonts w:ascii="Arial" w:eastAsia="DengXian" w:hAnsi="Arial"/>
                <w:b/>
                <w:i/>
                <w:sz w:val="18"/>
              </w:rPr>
              <w:t>Operating band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704664DD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Δf</w:t>
            </w:r>
            <w:r w:rsidRPr="00D15C32">
              <w:rPr>
                <w:rFonts w:ascii="Arial" w:eastAsia="DengXian" w:hAnsi="Arial"/>
                <w:b/>
                <w:sz w:val="18"/>
                <w:vertAlign w:val="subscript"/>
              </w:rPr>
              <w:t>OOB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</w:tr>
      <w:tr w:rsidR="00332DE1" w:rsidRPr="00D15C32" w14:paraId="5E2474E9" w14:textId="77777777" w:rsidTr="00C816E4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0D61A343" w14:textId="77777777" w:rsidR="00332DE1" w:rsidRPr="00D15C32" w:rsidRDefault="00332DE1" w:rsidP="00C816E4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>
              <w:rPr>
                <w:rFonts w:ascii="Arial" w:eastAsia="DengXian" w:hAnsi="Arial"/>
                <w:i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type 1-H</w:t>
            </w:r>
          </w:p>
        </w:tc>
        <w:tc>
          <w:tcPr>
            <w:tcW w:w="3472" w:type="dxa"/>
            <w:shd w:val="clear" w:color="auto" w:fill="auto"/>
          </w:tcPr>
          <w:p w14:paraId="75C101ED" w14:textId="77777777" w:rsidR="00332DE1" w:rsidRPr="00D15C32" w:rsidRDefault="00332DE1" w:rsidP="00C816E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DL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,high</w:t>
            </w:r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&lt;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 w14:paraId="0873D0F8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20</w:t>
            </w:r>
          </w:p>
        </w:tc>
      </w:tr>
      <w:tr w:rsidR="00332DE1" w:rsidRPr="00D15C32" w14:paraId="58F9F334" w14:textId="77777777" w:rsidTr="00C816E4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37A5FF0A" w14:textId="77777777" w:rsidR="00332DE1" w:rsidRPr="00D15C32" w:rsidRDefault="00332DE1" w:rsidP="00C816E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472" w:type="dxa"/>
            <w:shd w:val="clear" w:color="auto" w:fill="auto"/>
          </w:tcPr>
          <w:p w14:paraId="7635E7CA" w14:textId="77777777" w:rsidR="00332DE1" w:rsidRPr="00D15C32" w:rsidRDefault="00332DE1" w:rsidP="00C816E4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100 MHz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L,high</w:t>
            </w:r>
            <w:r w:rsidRPr="00D15C32">
              <w:rPr>
                <w:rFonts w:ascii="Arial" w:eastAsia="DengXian" w:hAnsi="Arial"/>
                <w:sz w:val="18"/>
              </w:rPr>
              <w:t xml:space="preserve"> – </w:t>
            </w:r>
            <w:r w:rsidRPr="00D15C32">
              <w:rPr>
                <w:rFonts w:ascii="Arial" w:eastAsia="DengXian" w:hAnsi="Arial" w:cs="Arial"/>
                <w:sz w:val="18"/>
              </w:rPr>
              <w:t>F</w:t>
            </w:r>
            <w:r>
              <w:rPr>
                <w:rFonts w:ascii="Arial" w:eastAsia="DengXian" w:hAnsi="Arial" w:cs="Arial"/>
                <w:sz w:val="18"/>
                <w:vertAlign w:val="subscript"/>
              </w:rPr>
              <w:t>D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L,low</w:t>
            </w:r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 w:hint="eastAsia"/>
                <w:sz w:val="18"/>
              </w:rPr>
              <w:t>≤</w:t>
            </w:r>
            <w:r w:rsidRPr="00D15C32">
              <w:rPr>
                <w:rFonts w:ascii="Arial" w:eastAsia="DengXian" w:hAnsi="Arial" w:cs="Arial" w:hint="eastAsia"/>
                <w:sz w:val="18"/>
              </w:rPr>
              <w:t xml:space="preserve"> </w:t>
            </w:r>
            <w:r w:rsidRPr="00D15C32">
              <w:rPr>
                <w:rFonts w:ascii="Arial" w:eastAsia="DengXian" w:hAnsi="Arial" w:cs="Arial"/>
                <w:sz w:val="18"/>
                <w:lang w:eastAsia="zh-CN"/>
              </w:rPr>
              <w:t>900 MHz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0D0A2354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60</w:t>
            </w:r>
          </w:p>
        </w:tc>
      </w:tr>
    </w:tbl>
    <w:p w14:paraId="07F3F9BF" w14:textId="77777777" w:rsidR="00332DE1" w:rsidRPr="00D15C32" w:rsidRDefault="00332DE1" w:rsidP="00332DE1">
      <w:pPr>
        <w:rPr>
          <w:rFonts w:eastAsia="DengXian"/>
          <w:lang w:eastAsia="zh-CN"/>
        </w:rPr>
      </w:pPr>
    </w:p>
    <w:p w14:paraId="35C0BE6C" w14:textId="77777777" w:rsidR="00332DE1" w:rsidRPr="00D15C32" w:rsidRDefault="00332DE1" w:rsidP="00332DE1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>For a</w:t>
      </w:r>
      <w:r>
        <w:rPr>
          <w:rFonts w:eastAsia="DengXian"/>
          <w:lang w:eastAsia="zh-CN"/>
        </w:rPr>
        <w:t>n IAB-MT</w:t>
      </w:r>
      <w:r w:rsidRPr="00D15C32">
        <w:rPr>
          <w:rFonts w:eastAsia="DengXian"/>
          <w:lang w:eastAsia="zh-CN"/>
        </w:rPr>
        <w:t xml:space="preserve"> operating in </w:t>
      </w:r>
      <w:r w:rsidRPr="00D15C32">
        <w:rPr>
          <w:rFonts w:eastAsia="DengXian"/>
          <w:i/>
          <w:lang w:eastAsia="zh-CN"/>
        </w:rPr>
        <w:t>non-contiguous spectrum</w:t>
      </w:r>
      <w:r w:rsidRPr="00D15C32">
        <w:rPr>
          <w:rFonts w:eastAsia="DengXian"/>
          <w:lang w:eastAsia="zh-CN"/>
        </w:rPr>
        <w:t xml:space="preserve"> within any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, the in-band blocking requirements apply in addition inside any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 xml:space="preserve">-1. The interfering signal offset is defined relative to the </w:t>
      </w:r>
      <w:r w:rsidRPr="00D15C32">
        <w:rPr>
          <w:rFonts w:eastAsia="DengXian"/>
          <w:i/>
          <w:lang w:eastAsia="zh-CN"/>
        </w:rPr>
        <w:t>sub-block</w:t>
      </w:r>
      <w:r w:rsidRPr="00D15C32">
        <w:rPr>
          <w:rFonts w:eastAsia="DengXian"/>
          <w:lang w:eastAsia="zh-CN"/>
        </w:rPr>
        <w:t xml:space="preserve"> edges inside the </w:t>
      </w:r>
      <w:r w:rsidRPr="00D15C32">
        <w:rPr>
          <w:rFonts w:eastAsia="DengXian"/>
          <w:i/>
          <w:lang w:eastAsia="zh-CN"/>
        </w:rPr>
        <w:t>sub-block gap</w:t>
      </w:r>
      <w:r w:rsidRPr="00D15C32">
        <w:rPr>
          <w:rFonts w:eastAsia="DengXian"/>
          <w:lang w:eastAsia="zh-CN"/>
        </w:rPr>
        <w:t>.</w:t>
      </w:r>
    </w:p>
    <w:p w14:paraId="3E560B41" w14:textId="77777777" w:rsidR="00332DE1" w:rsidRPr="00D15C32" w:rsidRDefault="00332DE1" w:rsidP="00332DE1">
      <w:pPr>
        <w:rPr>
          <w:rFonts w:eastAsia="DengXian"/>
          <w:lang w:eastAsia="zh-CN"/>
        </w:rPr>
      </w:pPr>
      <w:r w:rsidRPr="00D15C32">
        <w:rPr>
          <w:rFonts w:eastAsia="DengXian"/>
          <w:lang w:eastAsia="zh-CN"/>
        </w:rPr>
        <w:t xml:space="preserve">For a </w:t>
      </w:r>
      <w:r w:rsidRPr="00D15C32">
        <w:rPr>
          <w:rFonts w:eastAsia="DengXian"/>
          <w:i/>
          <w:lang w:eastAsia="zh-CN"/>
        </w:rPr>
        <w:t>multi-band connector</w:t>
      </w:r>
      <w:r w:rsidRPr="00D15C32">
        <w:rPr>
          <w:rFonts w:eastAsia="DengXian"/>
          <w:lang w:eastAsia="zh-CN"/>
        </w:rPr>
        <w:t xml:space="preserve">, the blocking requirements apply in the in-band blocking frequency ranges for each supported </w:t>
      </w:r>
      <w:r w:rsidRPr="00D15C32">
        <w:rPr>
          <w:rFonts w:eastAsia="DengXian"/>
          <w:i/>
          <w:lang w:eastAsia="zh-CN"/>
        </w:rPr>
        <w:t>operating band</w:t>
      </w:r>
      <w:r w:rsidRPr="00D15C32">
        <w:rPr>
          <w:rFonts w:eastAsia="DengXian"/>
          <w:lang w:eastAsia="zh-CN"/>
        </w:rPr>
        <w:t xml:space="preserve">. The requirement shall apply in addition inside any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, in case the </w:t>
      </w:r>
      <w:r w:rsidRPr="00D15C32">
        <w:rPr>
          <w:rFonts w:eastAsia="DengXian"/>
          <w:i/>
          <w:lang w:eastAsia="zh-CN"/>
        </w:rPr>
        <w:t>Inter RF Bandwidth gap</w:t>
      </w:r>
      <w:r w:rsidRPr="00D15C32">
        <w:rPr>
          <w:rFonts w:eastAsia="DengXian"/>
          <w:lang w:eastAsia="zh-CN"/>
        </w:rPr>
        <w:t xml:space="preserve"> size is at least as wide as twice the interfering signal minimum offset in tables 7.4.2.</w:t>
      </w:r>
      <w:r>
        <w:rPr>
          <w:rFonts w:eastAsia="DengXian"/>
          <w:lang w:eastAsia="zh-CN"/>
        </w:rPr>
        <w:t>3</w:t>
      </w:r>
      <w:r w:rsidRPr="00D15C32">
        <w:rPr>
          <w:rFonts w:eastAsia="DengXian"/>
          <w:lang w:eastAsia="zh-CN"/>
        </w:rPr>
        <w:t>-1.</w:t>
      </w:r>
    </w:p>
    <w:p w14:paraId="05FA842C" w14:textId="77777777" w:rsidR="00332DE1" w:rsidRPr="00D15C32" w:rsidRDefault="00332DE1" w:rsidP="00332DE1">
      <w:pPr>
        <w:rPr>
          <w:rFonts w:eastAsia="DengXian"/>
        </w:rPr>
      </w:pPr>
      <w:r w:rsidRPr="00D15C32">
        <w:rPr>
          <w:rFonts w:eastAsia="DengXian"/>
        </w:rPr>
        <w:t>For a</w:t>
      </w:r>
      <w:r>
        <w:rPr>
          <w:rFonts w:eastAsia="DengXian"/>
        </w:rPr>
        <w:t>n IAB-MT</w:t>
      </w:r>
      <w:r w:rsidRPr="00D15C32">
        <w:rPr>
          <w:rFonts w:eastAsia="DengXian"/>
        </w:rPr>
        <w:t xml:space="preserve"> operating in </w:t>
      </w:r>
      <w:r w:rsidRPr="00D15C32">
        <w:rPr>
          <w:rFonts w:eastAsia="DengXian"/>
          <w:i/>
        </w:rPr>
        <w:t>non-contiguous spectrum</w:t>
      </w:r>
      <w:r w:rsidRPr="00D15C32">
        <w:rPr>
          <w:rFonts w:eastAsia="DengXian"/>
        </w:rPr>
        <w:t xml:space="preserve"> within any </w:t>
      </w:r>
      <w:r w:rsidRPr="00D15C32">
        <w:rPr>
          <w:rFonts w:eastAsia="DengXian"/>
          <w:i/>
        </w:rPr>
        <w:t>operating band</w:t>
      </w:r>
      <w:r w:rsidRPr="00D15C32">
        <w:rPr>
          <w:rFonts w:eastAsia="DengXian"/>
        </w:rPr>
        <w:t xml:space="preserve">, the narrowband blocking requirement shall apply in addition inside any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 xml:space="preserve">, in case the </w:t>
      </w:r>
      <w:r w:rsidRPr="00D15C32">
        <w:rPr>
          <w:rFonts w:eastAsia="DengXian"/>
          <w:i/>
        </w:rPr>
        <w:t>sub-block gap size</w:t>
      </w:r>
      <w:r w:rsidRPr="00D15C32">
        <w:rPr>
          <w:rFonts w:eastAsia="DengXian"/>
        </w:rPr>
        <w:t xml:space="preserve"> is at least as wide as the </w:t>
      </w:r>
      <w:r w:rsidRPr="00D15C32">
        <w:rPr>
          <w:rFonts w:eastAsia="DengXian"/>
          <w:i/>
        </w:rPr>
        <w:t>channel bandwidth</w:t>
      </w:r>
      <w:r w:rsidRPr="00D15C32">
        <w:rPr>
          <w:rFonts w:eastAsia="DengXian"/>
        </w:rPr>
        <w:t xml:space="preserve"> of the </w:t>
      </w:r>
      <w:r w:rsidRPr="00D15C32">
        <w:rPr>
          <w:rFonts w:eastAsia="DengXian"/>
          <w:lang w:val="en-US" w:eastAsia="zh-CN"/>
        </w:rPr>
        <w:t xml:space="preserve">NR </w:t>
      </w:r>
      <w:r w:rsidRPr="00D15C32">
        <w:rPr>
          <w:rFonts w:eastAsia="DengXian"/>
        </w:rPr>
        <w:t>interfering signal in Table 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 xml:space="preserve">. The interfering signal offset is defined relative to the </w:t>
      </w:r>
      <w:r w:rsidRPr="00D15C32">
        <w:rPr>
          <w:rFonts w:eastAsia="DengXian"/>
          <w:i/>
        </w:rPr>
        <w:t>sub-block</w:t>
      </w:r>
      <w:r w:rsidRPr="00D15C32">
        <w:rPr>
          <w:rFonts w:eastAsia="DengXian"/>
        </w:rPr>
        <w:t xml:space="preserve"> edges inside the </w:t>
      </w:r>
      <w:r w:rsidRPr="00D15C32">
        <w:rPr>
          <w:rFonts w:eastAsia="DengXian"/>
          <w:i/>
        </w:rPr>
        <w:t>sub-block gap</w:t>
      </w:r>
      <w:r w:rsidRPr="00D15C32">
        <w:rPr>
          <w:rFonts w:eastAsia="DengXian"/>
        </w:rPr>
        <w:t>.</w:t>
      </w:r>
    </w:p>
    <w:p w14:paraId="76AD515D" w14:textId="77777777" w:rsidR="00332DE1" w:rsidRPr="00D15C32" w:rsidRDefault="00332DE1" w:rsidP="00332DE1">
      <w:pPr>
        <w:rPr>
          <w:rFonts w:eastAsia="DengXian"/>
          <w:lang w:eastAsia="zh-CN"/>
        </w:rPr>
      </w:pPr>
      <w:r w:rsidRPr="00D15C32">
        <w:rPr>
          <w:rFonts w:eastAsia="Osaka"/>
        </w:rPr>
        <w:t xml:space="preserve">For a </w:t>
      </w:r>
      <w:r w:rsidRPr="00D15C32">
        <w:rPr>
          <w:rFonts w:eastAsia="DengXian"/>
          <w:i/>
          <w:lang w:eastAsia="zh-CN"/>
        </w:rPr>
        <w:t>multi-band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DengXian"/>
          <w:i/>
          <w:lang w:eastAsia="zh-CN"/>
        </w:rPr>
        <w:t>connector</w:t>
      </w:r>
      <w:r w:rsidRPr="00D15C32">
        <w:rPr>
          <w:rFonts w:eastAsia="Osaka"/>
        </w:rPr>
        <w:t xml:space="preserve">, the narrowband blocking requirement shall apply in addition inside any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, in case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 xml:space="preserve"> size is at least as wide as the </w:t>
      </w:r>
      <w:r w:rsidRPr="00D15C32">
        <w:rPr>
          <w:lang w:val="en-US" w:eastAsia="zh-CN"/>
        </w:rPr>
        <w:t xml:space="preserve">NR </w:t>
      </w:r>
      <w:r w:rsidRPr="00D15C32">
        <w:rPr>
          <w:rFonts w:eastAsia="Osaka"/>
        </w:rPr>
        <w:t xml:space="preserve">interfering signal in Table </w:t>
      </w:r>
      <w:r w:rsidRPr="00D15C32">
        <w:rPr>
          <w:rFonts w:eastAsia="DengXian"/>
        </w:rPr>
        <w:t>7.</w:t>
      </w:r>
      <w:r w:rsidRPr="00D15C32">
        <w:rPr>
          <w:rFonts w:eastAsia="DengXian"/>
          <w:lang w:val="en-US" w:eastAsia="zh-CN"/>
        </w:rPr>
        <w:t>4.2.</w:t>
      </w:r>
      <w:r>
        <w:rPr>
          <w:rFonts w:eastAsia="DengXian"/>
          <w:lang w:val="en-US" w:eastAsia="zh-CN"/>
        </w:rPr>
        <w:t>3</w:t>
      </w:r>
      <w:r w:rsidRPr="00D15C32">
        <w:rPr>
          <w:rFonts w:eastAsia="DengXian"/>
        </w:rPr>
        <w:t>-</w:t>
      </w:r>
      <w:r w:rsidRPr="00D15C32">
        <w:rPr>
          <w:rFonts w:eastAsia="DengXian"/>
          <w:lang w:val="en-US" w:eastAsia="zh-CN"/>
        </w:rPr>
        <w:t>3</w:t>
      </w:r>
      <w:r w:rsidRPr="00D15C32">
        <w:rPr>
          <w:rFonts w:eastAsia="Osaka"/>
        </w:rPr>
        <w:t xml:space="preserve">. The interfering signal offset is defined relative to the </w:t>
      </w:r>
      <w:r>
        <w:rPr>
          <w:rFonts w:eastAsia="DengXian"/>
          <w:i/>
        </w:rPr>
        <w:t>IAB-MT</w:t>
      </w:r>
      <w:r w:rsidRPr="00D15C32">
        <w:rPr>
          <w:rFonts w:eastAsia="DengXian"/>
          <w:i/>
        </w:rPr>
        <w:t xml:space="preserve"> </w:t>
      </w:r>
      <w:r w:rsidRPr="00D15C32">
        <w:rPr>
          <w:rFonts w:eastAsia="Osaka"/>
          <w:i/>
        </w:rPr>
        <w:t>RF Bandwidth</w:t>
      </w:r>
      <w:r w:rsidRPr="00D15C32">
        <w:rPr>
          <w:rFonts w:eastAsia="Osaka"/>
        </w:rPr>
        <w:t xml:space="preserve"> edges inside the </w:t>
      </w:r>
      <w:r w:rsidRPr="00D15C32">
        <w:rPr>
          <w:rFonts w:eastAsia="Osaka"/>
          <w:i/>
        </w:rPr>
        <w:t>Inter RF Bandwidth gap</w:t>
      </w:r>
      <w:r w:rsidRPr="00D15C32">
        <w:rPr>
          <w:rFonts w:eastAsia="Osaka"/>
        </w:rPr>
        <w:t>.</w:t>
      </w:r>
    </w:p>
    <w:p w14:paraId="721764A1" w14:textId="77777777" w:rsidR="00332DE1" w:rsidRPr="00D15C32" w:rsidRDefault="00332DE1" w:rsidP="00332DE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1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general blocking requirement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332DE1" w:rsidRPr="00D15C32" w14:paraId="106556FC" w14:textId="77777777" w:rsidTr="00C816E4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5A78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694F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F2FD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8DFB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eastAsia="DengXian" w:hAnsi="Arial" w:cs="Arial"/>
                <w:b/>
                <w:i/>
                <w:sz w:val="18"/>
              </w:rPr>
              <w:t xml:space="preserve">IAB-MT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A741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332DE1" w:rsidRPr="00D15C32" w14:paraId="3935B150" w14:textId="77777777" w:rsidTr="00C816E4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A74" w14:textId="77777777" w:rsidR="00332DE1" w:rsidRPr="00D15C32" w:rsidRDefault="00332DE1" w:rsidP="00C816E4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93DD" w14:textId="77777777" w:rsidR="00332DE1" w:rsidRPr="00D15C32" w:rsidRDefault="00332DE1" w:rsidP="00C816E4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 w:cs="Arial"/>
              </w:rPr>
              <w:t>P</w:t>
            </w:r>
            <w:r w:rsidRPr="00D15C32">
              <w:rPr>
                <w:rFonts w:eastAsia="DengXian" w:cs="Arial"/>
                <w:vertAlign w:val="subscript"/>
              </w:rPr>
              <w:t>REFSENS</w:t>
            </w:r>
            <w:r w:rsidRPr="00D15C32">
              <w:rPr>
                <w:rFonts w:eastAsia="DengXian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6950" w14:textId="77777777" w:rsidR="00332DE1" w:rsidRPr="00D15C32" w:rsidRDefault="00332DE1" w:rsidP="00C816E4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 xml:space="preserve">Wide Area </w:t>
            </w:r>
            <w:r>
              <w:rPr>
                <w:lang w:eastAsia="zh-CN"/>
              </w:rPr>
              <w:t>IAB-MT</w:t>
            </w:r>
            <w:r w:rsidRPr="00D15C32">
              <w:rPr>
                <w:lang w:eastAsia="zh-CN"/>
              </w:rPr>
              <w:t>: -43</w:t>
            </w:r>
          </w:p>
          <w:p w14:paraId="44AF0EB5" w14:textId="77777777" w:rsidR="00332DE1" w:rsidRPr="00D15C32" w:rsidRDefault="00332DE1" w:rsidP="00C816E4">
            <w:pPr>
              <w:pStyle w:val="TAC"/>
              <w:rPr>
                <w:lang w:eastAsia="zh-CN"/>
              </w:rPr>
            </w:pPr>
            <w:r w:rsidRPr="0064440C">
              <w:rPr>
                <w:lang w:eastAsia="zh-CN"/>
              </w:rPr>
              <w:t xml:space="preserve">Local Area </w:t>
            </w:r>
            <w:r>
              <w:rPr>
                <w:lang w:eastAsia="zh-CN"/>
              </w:rPr>
              <w:t>IAB-MT</w:t>
            </w:r>
            <w:r w:rsidRPr="0064440C">
              <w:rPr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1E48" w14:textId="77777777" w:rsidR="00332DE1" w:rsidRPr="00D15C32" w:rsidRDefault="00332DE1" w:rsidP="00C816E4">
            <w:pPr>
              <w:pStyle w:val="TAC"/>
              <w:rPr>
                <w:lang w:eastAsia="zh-CN"/>
              </w:rPr>
            </w:pPr>
            <w:r w:rsidRPr="00D15C32">
              <w:rPr>
                <w:rFonts w:eastAsia="DengXian" w:cs="Arial"/>
              </w:rPr>
              <w:t>±</w:t>
            </w:r>
            <w:r w:rsidRPr="00D15C32">
              <w:rPr>
                <w:rFonts w:eastAsia="DengXian"/>
              </w:rP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728C" w14:textId="77777777" w:rsidR="00332DE1" w:rsidRPr="00D15C32" w:rsidRDefault="00332DE1" w:rsidP="00C816E4">
            <w:pPr>
              <w:pStyle w:val="TAC"/>
              <w:rPr>
                <w:rFonts w:eastAsia="DengXian"/>
              </w:rPr>
            </w:pPr>
            <w:r w:rsidRPr="00D15C32">
              <w:rPr>
                <w:rFonts w:eastAsia="DengXian"/>
              </w:rPr>
              <w:t xml:space="preserve">5 MHz </w:t>
            </w:r>
            <w:r>
              <w:rPr>
                <w:rFonts w:eastAsia="DengXian"/>
              </w:rPr>
              <w:t>CP</w:t>
            </w:r>
            <w:r w:rsidRPr="00D15C32">
              <w:rPr>
                <w:rFonts w:eastAsia="DengXian"/>
              </w:rPr>
              <w:t>-OFDM</w:t>
            </w:r>
            <w:r w:rsidRPr="00D15C32">
              <w:t xml:space="preserve"> </w:t>
            </w:r>
            <w:r w:rsidRPr="00D15C32">
              <w:rPr>
                <w:lang w:eastAsia="zh-CN"/>
              </w:rPr>
              <w:t>NR</w:t>
            </w:r>
            <w:r w:rsidRPr="00D15C32">
              <w:rPr>
                <w:rFonts w:eastAsia="DengXian"/>
              </w:rPr>
              <w:t xml:space="preserve"> signal</w:t>
            </w:r>
          </w:p>
          <w:p w14:paraId="6E2915C9" w14:textId="77777777" w:rsidR="00332DE1" w:rsidRPr="00D15C32" w:rsidRDefault="00332DE1" w:rsidP="00C816E4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/>
              </w:rPr>
              <w:t>15 kHz SCS</w:t>
            </w:r>
            <w:r w:rsidRPr="00743313">
              <w:rPr>
                <w:rFonts w:eastAsia="DengXian"/>
              </w:rPr>
              <w:t>, 25 RBs</w:t>
            </w:r>
          </w:p>
        </w:tc>
      </w:tr>
      <w:tr w:rsidR="00332DE1" w:rsidRPr="00D15C32" w14:paraId="0DA31E82" w14:textId="77777777" w:rsidTr="00C816E4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61D" w14:textId="77777777" w:rsidR="00332DE1" w:rsidRPr="00D15C32" w:rsidRDefault="00332DE1" w:rsidP="00C816E4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3E63" w14:textId="77777777" w:rsidR="00332DE1" w:rsidRPr="00D15C32" w:rsidRDefault="00332DE1" w:rsidP="00C816E4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 w:cs="Arial"/>
              </w:rPr>
              <w:t>P</w:t>
            </w:r>
            <w:r w:rsidRPr="00D15C32">
              <w:rPr>
                <w:rFonts w:eastAsia="DengXian" w:cs="Arial"/>
                <w:vertAlign w:val="subscript"/>
              </w:rPr>
              <w:t>REFSENS</w:t>
            </w:r>
            <w:r w:rsidRPr="00D15C32">
              <w:rPr>
                <w:rFonts w:eastAsia="DengXian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2C5C" w14:textId="77777777" w:rsidR="00332DE1" w:rsidRPr="00D15C32" w:rsidRDefault="00332DE1" w:rsidP="00C816E4">
            <w:pPr>
              <w:pStyle w:val="TAC"/>
              <w:rPr>
                <w:lang w:eastAsia="zh-CN"/>
              </w:rPr>
            </w:pPr>
            <w:r w:rsidRPr="00D15C32">
              <w:rPr>
                <w:lang w:eastAsia="zh-CN"/>
              </w:rPr>
              <w:t xml:space="preserve">Wide Area </w:t>
            </w:r>
            <w:r>
              <w:rPr>
                <w:lang w:eastAsia="zh-CN"/>
              </w:rPr>
              <w:t>IAB-MT</w:t>
            </w:r>
            <w:r w:rsidRPr="00D15C32">
              <w:rPr>
                <w:lang w:eastAsia="zh-CN"/>
              </w:rPr>
              <w:t>: -43</w:t>
            </w:r>
          </w:p>
          <w:p w14:paraId="4A25C1CD" w14:textId="77777777" w:rsidR="00332DE1" w:rsidRPr="00D15C32" w:rsidRDefault="00332DE1" w:rsidP="00C816E4">
            <w:pPr>
              <w:pStyle w:val="TAC"/>
              <w:rPr>
                <w:lang w:eastAsia="zh-CN"/>
              </w:rPr>
            </w:pPr>
            <w:r w:rsidRPr="0064440C">
              <w:rPr>
                <w:lang w:eastAsia="zh-CN"/>
              </w:rPr>
              <w:t xml:space="preserve">Local Area </w:t>
            </w:r>
            <w:r>
              <w:rPr>
                <w:lang w:eastAsia="zh-CN"/>
              </w:rPr>
              <w:t>IAB-MT</w:t>
            </w:r>
            <w:r w:rsidRPr="0064440C">
              <w:rPr>
                <w:lang w:eastAsia="zh-CN"/>
              </w:rPr>
              <w:t>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C365" w14:textId="77777777" w:rsidR="00332DE1" w:rsidRPr="00D15C32" w:rsidRDefault="00332DE1" w:rsidP="00C816E4">
            <w:pPr>
              <w:pStyle w:val="TAC"/>
              <w:rPr>
                <w:lang w:eastAsia="zh-CN"/>
              </w:rPr>
            </w:pPr>
            <w:r w:rsidRPr="00D15C32">
              <w:rPr>
                <w:rFonts w:eastAsia="DengXian" w:cs="Arial"/>
              </w:rPr>
              <w:t>±</w:t>
            </w:r>
            <w:r w:rsidRPr="00D15C32"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BF14" w14:textId="77777777" w:rsidR="00332DE1" w:rsidRPr="00D15C32" w:rsidRDefault="00332DE1" w:rsidP="00C816E4">
            <w:pPr>
              <w:pStyle w:val="TAC"/>
              <w:rPr>
                <w:rFonts w:eastAsia="DengXian"/>
              </w:rPr>
            </w:pPr>
            <w:r w:rsidRPr="00D15C32">
              <w:rPr>
                <w:lang w:eastAsia="zh-CN"/>
              </w:rPr>
              <w:t>20 </w:t>
            </w:r>
            <w:r w:rsidRPr="00D15C32">
              <w:rPr>
                <w:rFonts w:eastAsia="DengXian"/>
              </w:rPr>
              <w:t xml:space="preserve">MHz </w:t>
            </w:r>
            <w:r>
              <w:rPr>
                <w:rFonts w:eastAsia="DengXian"/>
              </w:rPr>
              <w:t>CP-</w:t>
            </w:r>
            <w:r w:rsidRPr="00D15C32">
              <w:rPr>
                <w:rFonts w:eastAsia="DengXian"/>
              </w:rPr>
              <w:t>OFDM</w:t>
            </w:r>
            <w:r w:rsidRPr="00D15C32">
              <w:t xml:space="preserve"> </w:t>
            </w:r>
            <w:r w:rsidRPr="00D15C32">
              <w:rPr>
                <w:lang w:eastAsia="zh-CN"/>
              </w:rPr>
              <w:t xml:space="preserve">NR </w:t>
            </w:r>
            <w:r w:rsidRPr="00D15C32">
              <w:rPr>
                <w:rFonts w:eastAsia="DengXian"/>
              </w:rPr>
              <w:t>signal</w:t>
            </w:r>
          </w:p>
          <w:p w14:paraId="05FB1D63" w14:textId="77777777" w:rsidR="00332DE1" w:rsidRPr="00D15C32" w:rsidRDefault="00332DE1" w:rsidP="00C816E4">
            <w:pPr>
              <w:pStyle w:val="TAC"/>
              <w:rPr>
                <w:rFonts w:eastAsia="DengXian"/>
                <w:lang w:eastAsia="ja-JP"/>
              </w:rPr>
            </w:pPr>
            <w:r w:rsidRPr="00D15C32">
              <w:rPr>
                <w:rFonts w:eastAsia="DengXian"/>
              </w:rPr>
              <w:t>15 kHz SCS</w:t>
            </w:r>
            <w:r w:rsidRPr="00743313">
              <w:rPr>
                <w:rFonts w:eastAsia="DengXian"/>
              </w:rPr>
              <w:t>, 100 RBs</w:t>
            </w:r>
          </w:p>
        </w:tc>
      </w:tr>
      <w:tr w:rsidR="00332DE1" w:rsidRPr="00D15C32" w14:paraId="41130CFE" w14:textId="77777777" w:rsidTr="00C816E4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5E7" w14:textId="77777777" w:rsidR="00332DE1" w:rsidRPr="00D15C32" w:rsidRDefault="00332DE1" w:rsidP="00C816E4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depends on the RAT. For NR, </w:t>
            </w:r>
            <w:r w:rsidRPr="00D15C32">
              <w:rPr>
                <w:rFonts w:ascii="Arial" w:eastAsia="DengXian" w:hAnsi="Arial"/>
                <w:sz w:val="18"/>
              </w:rPr>
              <w:t>P</w:t>
            </w:r>
            <w:r w:rsidRPr="00D15C32"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depends also on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>
              <w:rPr>
                <w:rFonts w:ascii="Arial" w:eastAsia="DengXian" w:hAnsi="Arial"/>
                <w:sz w:val="18"/>
                <w:lang w:eastAsia="zh-CN"/>
              </w:rPr>
              <w:t>IAB-MT</w:t>
            </w:r>
            <w:r w:rsidRPr="00D15C32">
              <w:rPr>
                <w:rFonts w:ascii="Arial" w:eastAsia="DengXian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7.2.2-1, 7.2.2-2. </w:t>
            </w:r>
          </w:p>
        </w:tc>
      </w:tr>
    </w:tbl>
    <w:p w14:paraId="12E65075" w14:textId="77777777" w:rsidR="00332DE1" w:rsidRPr="00D15C32" w:rsidRDefault="00332DE1" w:rsidP="00332DE1">
      <w:pPr>
        <w:rPr>
          <w:lang w:eastAsia="zh-CN"/>
        </w:rPr>
      </w:pPr>
    </w:p>
    <w:p w14:paraId="28A9465D" w14:textId="77777777" w:rsidR="00332DE1" w:rsidRPr="00D15C32" w:rsidRDefault="00332DE1" w:rsidP="00332DE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15C32">
        <w:rPr>
          <w:rFonts w:ascii="Arial" w:eastAsia="DengXian" w:hAnsi="Arial"/>
          <w:b/>
        </w:rPr>
        <w:lastRenderedPageBreak/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2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332DE1" w:rsidRPr="00D15C32" w14:paraId="03DE4672" w14:textId="77777777" w:rsidTr="00C816E4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178F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7E27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504C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</w:tr>
      <w:tr w:rsidR="00332DE1" w:rsidRPr="00D15C32" w14:paraId="17420D40" w14:textId="77777777" w:rsidTr="00C816E4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4282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10, 15, 20, 25, 30, 40,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2674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  <w:lang w:eastAsia="ja-JP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P</w:t>
            </w:r>
            <w:r w:rsidRPr="00D15C32">
              <w:rPr>
                <w:rFonts w:ascii="Arial" w:eastAsia="DengXian" w:hAnsi="Arial" w:cs="Arial"/>
                <w:sz w:val="18"/>
                <w:vertAlign w:val="subscript"/>
              </w:rPr>
              <w:t>REFSENS</w:t>
            </w:r>
            <w:r w:rsidRPr="00D15C32">
              <w:rPr>
                <w:rFonts w:ascii="Arial" w:eastAsia="DengXian" w:hAnsi="Arial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16F2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>: -49</w:t>
            </w:r>
          </w:p>
          <w:p w14:paraId="3C7608F2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C34D6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C34D6">
              <w:rPr>
                <w:lang w:eastAsia="zh-CN"/>
              </w:rPr>
              <w:t>: -41</w:t>
            </w:r>
          </w:p>
        </w:tc>
      </w:tr>
      <w:tr w:rsidR="00332DE1" w:rsidRPr="00D15C32" w14:paraId="74FFC929" w14:textId="77777777" w:rsidTr="00C816E4">
        <w:trPr>
          <w:trHeight w:val="487"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01DA" w14:textId="77777777" w:rsidR="00332DE1" w:rsidRPr="00D15C32" w:rsidRDefault="00332DE1" w:rsidP="00C816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1: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 xml:space="preserve">The SCS for the 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>lowest/highest carrier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received is the lowest SCS supported by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for that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</w:p>
          <w:p w14:paraId="7A6AEB79" w14:textId="77777777" w:rsidR="00332DE1" w:rsidRPr="00D15C32" w:rsidRDefault="00332DE1" w:rsidP="00C816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  <w:t>P</w:t>
            </w:r>
            <w:r w:rsidRPr="00D15C32"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depends on the </w:t>
            </w:r>
            <w:r>
              <w:rPr>
                <w:rFonts w:ascii="Arial" w:hAnsi="Arial"/>
                <w:sz w:val="18"/>
                <w:lang w:eastAsia="zh-CN"/>
              </w:rPr>
              <w:t>IAB-MT</w:t>
            </w:r>
            <w:r w:rsidRPr="00D15C32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as specified in tables 7.2.2-1</w:t>
            </w:r>
            <w:r>
              <w:rPr>
                <w:rFonts w:ascii="Arial" w:hAnsi="Arial"/>
                <w:sz w:val="18"/>
                <w:lang w:eastAsia="zh-CN"/>
              </w:rPr>
              <w:t xml:space="preserve"> and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7.2.2-2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 w:rsidRPr="00D15C3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72D874A5" w14:textId="77777777" w:rsidR="00332DE1" w:rsidRPr="00D15C32" w:rsidRDefault="00332DE1" w:rsidP="00C816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  <w:lang w:eastAsia="zh-CN"/>
              </w:rPr>
              <w:t>NOTE 3: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  <w:lang w:eastAsia="zh-CN"/>
              </w:rPr>
              <w:t>7.5 kHz shift is not applied to the wanted signal.</w:t>
            </w:r>
          </w:p>
        </w:tc>
      </w:tr>
    </w:tbl>
    <w:p w14:paraId="13D52767" w14:textId="77777777" w:rsidR="00332DE1" w:rsidRPr="00D15C32" w:rsidRDefault="00332DE1" w:rsidP="00332DE1">
      <w:pPr>
        <w:rPr>
          <w:lang w:eastAsia="zh-CN"/>
        </w:rPr>
      </w:pPr>
    </w:p>
    <w:p w14:paraId="7355577B" w14:textId="77777777" w:rsidR="00332DE1" w:rsidRPr="00D15C32" w:rsidRDefault="00332DE1" w:rsidP="00332DE1">
      <w:pPr>
        <w:rPr>
          <w:lang w:eastAsia="zh-CN"/>
        </w:rPr>
      </w:pPr>
    </w:p>
    <w:p w14:paraId="2C0A0B50" w14:textId="77777777" w:rsidR="00332DE1" w:rsidRPr="00D15C32" w:rsidRDefault="00332DE1" w:rsidP="00332DE1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D15C32">
        <w:rPr>
          <w:rFonts w:ascii="Arial" w:eastAsia="DengXian" w:hAnsi="Arial"/>
          <w:b/>
        </w:rPr>
        <w:t xml:space="preserve">Table </w:t>
      </w:r>
      <w:r w:rsidRPr="00D15C32">
        <w:rPr>
          <w:rFonts w:ascii="Arial" w:hAnsi="Arial"/>
          <w:b/>
          <w:lang w:eastAsia="zh-CN"/>
        </w:rPr>
        <w:t>7.4.2.</w:t>
      </w:r>
      <w:r w:rsidRPr="00C91B26" w:rsidDel="00B85669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>-</w:t>
      </w:r>
      <w:r w:rsidRPr="00D15C32">
        <w:rPr>
          <w:rFonts w:ascii="Arial" w:hAnsi="Arial"/>
          <w:b/>
          <w:lang w:eastAsia="zh-CN"/>
        </w:rPr>
        <w:t>3</w:t>
      </w:r>
      <w:r w:rsidRPr="00D15C32">
        <w:rPr>
          <w:rFonts w:ascii="Arial" w:eastAsia="DengXian" w:hAnsi="Arial"/>
          <w:b/>
        </w:rPr>
        <w:t xml:space="preserve">: </w:t>
      </w:r>
      <w:r>
        <w:rPr>
          <w:rFonts w:ascii="Arial" w:eastAsia="DengXian" w:hAnsi="Arial"/>
          <w:b/>
        </w:rPr>
        <w:t>IAB-MT</w:t>
      </w:r>
      <w:r w:rsidRPr="00D15C32">
        <w:rPr>
          <w:rFonts w:ascii="Arial" w:eastAsia="DengXian" w:hAnsi="Arial"/>
          <w:b/>
        </w:rPr>
        <w:t xml:space="preserve"> narrowband blocking interferer frequency offsets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332DE1" w:rsidRPr="00D15C32" w14:paraId="18E95271" w14:textId="77777777" w:rsidTr="00C816E4">
        <w:tc>
          <w:tcPr>
            <w:tcW w:w="1606" w:type="dxa"/>
            <w:shd w:val="clear" w:color="auto" w:fill="auto"/>
          </w:tcPr>
          <w:p w14:paraId="1860B8D5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D15C32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D15C32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519F82C4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Interfering RB centre frequency offset to the lower/upper </w:t>
            </w:r>
            <w:r>
              <w:rPr>
                <w:rFonts w:ascii="Arial" w:eastAsia="DengXian" w:hAnsi="Arial" w:cs="Arial"/>
                <w:b/>
                <w:sz w:val="18"/>
              </w:rPr>
              <w:t>IAB-MT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edge inside a </w:t>
            </w:r>
            <w:r w:rsidRPr="00D15C32">
              <w:rPr>
                <w:rFonts w:ascii="Arial" w:eastAsia="DengXian" w:hAnsi="Arial" w:cs="Arial"/>
                <w:b/>
                <w:i/>
                <w:sz w:val="18"/>
              </w:rPr>
              <w:t>sub-block gap</w:t>
            </w:r>
            <w:r w:rsidRPr="00D15C32">
              <w:rPr>
                <w:rFonts w:ascii="Arial" w:eastAsia="DengXian" w:hAnsi="Arial" w:cs="Arial"/>
                <w:b/>
                <w:sz w:val="18"/>
              </w:rPr>
              <w:t xml:space="preserve"> </w:t>
            </w:r>
            <w:r w:rsidRPr="00D15C32">
              <w:rPr>
                <w:rFonts w:ascii="Arial" w:eastAsia="DengXian" w:hAnsi="Arial"/>
                <w:b/>
                <w:sz w:val="18"/>
              </w:rPr>
              <w:t>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F688CAA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b/>
                <w:sz w:val="18"/>
              </w:rPr>
              <w:t>Type of interfering signal</w:t>
            </w:r>
          </w:p>
        </w:tc>
      </w:tr>
      <w:tr w:rsidR="00332DE1" w:rsidRPr="00D15C32" w14:paraId="60EEE924" w14:textId="77777777" w:rsidTr="00C816E4">
        <w:tc>
          <w:tcPr>
            <w:tcW w:w="1606" w:type="dxa"/>
            <w:shd w:val="clear" w:color="auto" w:fill="auto"/>
          </w:tcPr>
          <w:p w14:paraId="4A0C761E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14:paraId="5B1C3829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64A35FDF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AA1EC30" w14:textId="77777777" w:rsidR="00332DE1" w:rsidRPr="00D15C32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 xml:space="preserve">5 MHz </w:t>
            </w:r>
            <w:r>
              <w:rPr>
                <w:rFonts w:ascii="Arial" w:eastAsia="DengXian" w:hAnsi="Arial"/>
                <w:sz w:val="18"/>
              </w:rPr>
              <w:t>CP</w:t>
            </w:r>
            <w:r w:rsidRPr="00D15C32">
              <w:rPr>
                <w:rFonts w:ascii="Arial" w:eastAsia="DengXian" w:hAnsi="Arial"/>
                <w:sz w:val="18"/>
              </w:rPr>
              <w:t>-OFDM</w:t>
            </w:r>
            <w:r w:rsidRPr="00D15C32">
              <w:rPr>
                <w:rFonts w:ascii="Arial" w:hAnsi="Arial"/>
                <w:sz w:val="18"/>
              </w:rPr>
              <w:t xml:space="preserve"> </w:t>
            </w:r>
            <w:r w:rsidRPr="00D15C32">
              <w:rPr>
                <w:rFonts w:ascii="Arial" w:hAnsi="Arial"/>
                <w:sz w:val="18"/>
                <w:lang w:eastAsia="zh-CN"/>
              </w:rPr>
              <w:t>NR</w:t>
            </w:r>
            <w:r w:rsidRPr="00D15C32">
              <w:rPr>
                <w:rFonts w:ascii="Arial" w:eastAsia="DengXian" w:hAnsi="Arial"/>
                <w:sz w:val="18"/>
              </w:rPr>
              <w:t xml:space="preserve"> signal, 15 kHz SCS, 1 RB</w:t>
            </w:r>
          </w:p>
        </w:tc>
      </w:tr>
      <w:tr w:rsidR="00332DE1" w:rsidRPr="00D15C32" w14:paraId="4292B772" w14:textId="77777777" w:rsidTr="00C816E4">
        <w:tc>
          <w:tcPr>
            <w:tcW w:w="1606" w:type="dxa"/>
            <w:shd w:val="clear" w:color="auto" w:fill="auto"/>
          </w:tcPr>
          <w:p w14:paraId="48730602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7FBA6532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CC933A4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DCED373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332DE1" w:rsidRPr="00D15C32" w14:paraId="0F8C92BD" w14:textId="77777777" w:rsidTr="00C816E4">
        <w:tc>
          <w:tcPr>
            <w:tcW w:w="1606" w:type="dxa"/>
            <w:shd w:val="clear" w:color="auto" w:fill="auto"/>
          </w:tcPr>
          <w:p w14:paraId="119473FF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0732C07A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410EBCB2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D69D13A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332DE1" w:rsidRPr="00D15C32" w14:paraId="59795B75" w14:textId="77777777" w:rsidTr="00C816E4">
        <w:tc>
          <w:tcPr>
            <w:tcW w:w="1606" w:type="dxa"/>
            <w:shd w:val="clear" w:color="auto" w:fill="auto"/>
          </w:tcPr>
          <w:p w14:paraId="1EE60918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79F7AC8A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350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DA32DA2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A714C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332DE1" w:rsidRPr="00D15C32" w14:paraId="4529A93B" w14:textId="77777777" w:rsidTr="00C816E4">
        <w:tc>
          <w:tcPr>
            <w:tcW w:w="1606" w:type="dxa"/>
            <w:shd w:val="clear" w:color="auto" w:fill="auto"/>
          </w:tcPr>
          <w:p w14:paraId="1FB67218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3543CD59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0529A5E1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9CD5459" w14:textId="77777777" w:rsidR="00332DE1" w:rsidRPr="004C7013" w:rsidRDefault="00332DE1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</w:t>
            </w:r>
          </w:p>
        </w:tc>
      </w:tr>
      <w:tr w:rsidR="00332DE1" w:rsidRPr="00D15C32" w14:paraId="5CDDE979" w14:textId="77777777" w:rsidTr="00C816E4">
        <w:tc>
          <w:tcPr>
            <w:tcW w:w="1606" w:type="dxa"/>
            <w:shd w:val="clear" w:color="auto" w:fill="auto"/>
          </w:tcPr>
          <w:p w14:paraId="6A4E2089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52431B62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737E62DA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2A346BF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32DE1" w:rsidRPr="00D15C32" w14:paraId="2C0174E5" w14:textId="77777777" w:rsidTr="00C816E4">
        <w:tc>
          <w:tcPr>
            <w:tcW w:w="1606" w:type="dxa"/>
            <w:shd w:val="clear" w:color="auto" w:fill="auto"/>
          </w:tcPr>
          <w:p w14:paraId="4852A9DD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264B5422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32E775D1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49FA81E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32DE1" w:rsidRPr="00D15C32" w14:paraId="6E979DCF" w14:textId="77777777" w:rsidTr="00C816E4">
        <w:tc>
          <w:tcPr>
            <w:tcW w:w="1606" w:type="dxa"/>
            <w:shd w:val="clear" w:color="auto" w:fill="auto"/>
          </w:tcPr>
          <w:p w14:paraId="4EEE418B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25554EDC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54BF0DD6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082A242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32DE1" w:rsidRPr="00D15C32" w14:paraId="7ACC8669" w14:textId="77777777" w:rsidTr="00C816E4">
        <w:tc>
          <w:tcPr>
            <w:tcW w:w="1606" w:type="dxa"/>
            <w:shd w:val="clear" w:color="auto" w:fill="auto"/>
          </w:tcPr>
          <w:p w14:paraId="498DF440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65E0245F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62E04AA5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19C78A1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32DE1" w:rsidRPr="00D15C32" w14:paraId="1D15DEDA" w14:textId="77777777" w:rsidTr="00C816E4">
        <w:tc>
          <w:tcPr>
            <w:tcW w:w="1606" w:type="dxa"/>
            <w:shd w:val="clear" w:color="auto" w:fill="auto"/>
          </w:tcPr>
          <w:p w14:paraId="134D66C1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1B6BB04A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0D56C6E0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518377F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32DE1" w:rsidRPr="00D15C32" w14:paraId="73567CE4" w14:textId="77777777" w:rsidTr="00C816E4">
        <w:tc>
          <w:tcPr>
            <w:tcW w:w="1606" w:type="dxa"/>
            <w:shd w:val="clear" w:color="auto" w:fill="auto"/>
          </w:tcPr>
          <w:p w14:paraId="6B131142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5589F66E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28BFB1B4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D1114C4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32DE1" w:rsidRPr="00D15C32" w14:paraId="5FEF4660" w14:textId="77777777" w:rsidTr="00C816E4">
        <w:tc>
          <w:tcPr>
            <w:tcW w:w="1606" w:type="dxa"/>
            <w:shd w:val="clear" w:color="auto" w:fill="auto"/>
          </w:tcPr>
          <w:p w14:paraId="580220ED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64B605BA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570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3606A469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7DE22F1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32DE1" w:rsidRPr="00D15C32" w14:paraId="6D7C271D" w14:textId="77777777" w:rsidTr="00C816E4">
        <w:tc>
          <w:tcPr>
            <w:tcW w:w="1606" w:type="dxa"/>
            <w:shd w:val="clear" w:color="auto" w:fill="auto"/>
          </w:tcPr>
          <w:p w14:paraId="796BAE02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32FF7A77" w14:textId="77777777" w:rsidR="00332DE1" w:rsidRPr="00D15C32" w:rsidRDefault="00332DE1" w:rsidP="00C816E4">
            <w:pPr>
              <w:spacing w:after="0"/>
              <w:jc w:val="center"/>
              <w:rPr>
                <w:rFonts w:ascii="Arial" w:eastAsia="DengXian" w:hAnsi="Arial" w:cs="Arial"/>
                <w:sz w:val="18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>±</w:t>
            </w:r>
            <w:r w:rsidRPr="00D15C32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D15C32">
              <w:rPr>
                <w:rFonts w:ascii="Arial" w:hAnsi="Arial"/>
                <w:sz w:val="18"/>
                <w:lang w:eastAsia="zh-CN"/>
              </w:rPr>
              <w:t>565</w:t>
            </w:r>
            <w:r w:rsidRPr="00D15C32">
              <w:rPr>
                <w:rFonts w:ascii="Arial" w:eastAsia="DengXian" w:hAnsi="Arial" w:cs="Arial"/>
                <w:sz w:val="18"/>
              </w:rPr>
              <w:t>+m*180),</w:t>
            </w:r>
          </w:p>
          <w:p w14:paraId="0E09E4E6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 w:cs="Arial"/>
                <w:sz w:val="18"/>
              </w:rPr>
              <w:t xml:space="preserve">m=0, 1, 2, 3, 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4,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9, </w:t>
            </w:r>
            <w:r w:rsidRPr="00D15C32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2C9F11D7" w14:textId="77777777" w:rsidR="00332DE1" w:rsidRPr="00D15C32" w:rsidRDefault="00332DE1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32DE1" w:rsidRPr="00D15C32" w14:paraId="2B71E5D9" w14:textId="77777777" w:rsidTr="00C816E4">
        <w:tc>
          <w:tcPr>
            <w:tcW w:w="6945" w:type="dxa"/>
            <w:gridSpan w:val="3"/>
            <w:shd w:val="clear" w:color="auto" w:fill="auto"/>
          </w:tcPr>
          <w:p w14:paraId="4EF584B6" w14:textId="77777777" w:rsidR="00332DE1" w:rsidRPr="00D15C32" w:rsidRDefault="00332DE1" w:rsidP="00C816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D15C32">
              <w:rPr>
                <w:rFonts w:ascii="Arial" w:eastAsia="DengXian" w:hAnsi="Arial"/>
                <w:sz w:val="18"/>
              </w:rPr>
              <w:t>NOTE 1:</w:t>
            </w:r>
            <w:r w:rsidRPr="00D15C32">
              <w:rPr>
                <w:rFonts w:ascii="Arial" w:eastAsia="DengXian" w:hAnsi="Arial"/>
                <w:sz w:val="18"/>
              </w:rPr>
              <w:tab/>
              <w:t xml:space="preserve">Interfering signal consisting of one resource block </w:t>
            </w:r>
            <w:r w:rsidRPr="00D15C32">
              <w:rPr>
                <w:rFonts w:ascii="Arial" w:hAnsi="Arial"/>
                <w:sz w:val="18"/>
              </w:rPr>
              <w:t xml:space="preserve">positioned at the stated offset, the </w:t>
            </w:r>
            <w:r w:rsidRPr="00D15C32">
              <w:rPr>
                <w:rFonts w:ascii="Arial" w:hAnsi="Arial"/>
                <w:i/>
                <w:sz w:val="18"/>
              </w:rPr>
              <w:t>channel bandwidth</w:t>
            </w:r>
            <w:r w:rsidRPr="00D15C32">
              <w:rPr>
                <w:rFonts w:ascii="Arial" w:hAnsi="Arial"/>
                <w:sz w:val="18"/>
              </w:rPr>
              <w:t xml:space="preserve"> of the interfering signal is located</w:t>
            </w:r>
            <w:r w:rsidRPr="00D15C32">
              <w:rPr>
                <w:rFonts w:ascii="Arial" w:eastAsia="DengXian" w:hAnsi="Arial"/>
                <w:sz w:val="18"/>
              </w:rPr>
              <w:t xml:space="preserve"> adjacently to the </w:t>
            </w:r>
            <w:r w:rsidRPr="00D15C32">
              <w:rPr>
                <w:rFonts w:ascii="Arial" w:hAnsi="Arial"/>
                <w:sz w:val="18"/>
              </w:rPr>
              <w:t xml:space="preserve">lower/upper </w:t>
            </w:r>
            <w:r>
              <w:rPr>
                <w:rFonts w:ascii="Arial" w:hAnsi="Arial"/>
                <w:sz w:val="18"/>
              </w:rPr>
              <w:t>IAB-MT</w:t>
            </w:r>
            <w:r w:rsidRPr="00D15C32">
              <w:rPr>
                <w:rFonts w:ascii="Arial" w:hAnsi="Arial"/>
                <w:i/>
                <w:sz w:val="18"/>
              </w:rPr>
              <w:t xml:space="preserve"> RF Bandwidth edge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 or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 xml:space="preserve">sub-block </w:t>
            </w:r>
            <w:r w:rsidRPr="00D15C32">
              <w:rPr>
                <w:rFonts w:ascii="Arial" w:eastAsia="DengXian" w:hAnsi="Arial" w:cs="Arial"/>
                <w:sz w:val="18"/>
              </w:rPr>
              <w:t xml:space="preserve">edge inside a </w:t>
            </w:r>
            <w:r w:rsidRPr="00D15C32">
              <w:rPr>
                <w:rFonts w:ascii="Arial" w:eastAsia="DengXian" w:hAnsi="Arial" w:cs="Arial"/>
                <w:i/>
                <w:sz w:val="18"/>
              </w:rPr>
              <w:t>sub-block gap</w:t>
            </w:r>
            <w:r w:rsidRPr="00D15C32">
              <w:rPr>
                <w:rFonts w:ascii="Arial" w:hAnsi="Arial"/>
                <w:sz w:val="18"/>
              </w:rPr>
              <w:t xml:space="preserve">. </w:t>
            </w:r>
          </w:p>
          <w:p w14:paraId="3BF119A7" w14:textId="77777777" w:rsidR="00332DE1" w:rsidRPr="00D15C32" w:rsidRDefault="00332DE1" w:rsidP="00C816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15C32">
              <w:rPr>
                <w:rFonts w:ascii="Arial" w:eastAsia="DengXian" w:hAnsi="Arial"/>
                <w:sz w:val="18"/>
              </w:rPr>
              <w:t>NOTE 2:</w:t>
            </w:r>
            <w:r w:rsidRPr="00D15C32">
              <w:rPr>
                <w:rFonts w:ascii="Arial" w:hAnsi="Arial"/>
                <w:sz w:val="18"/>
                <w:lang w:eastAsia="zh-CN"/>
              </w:rPr>
              <w:tab/>
            </w:r>
            <w:r w:rsidRPr="00D15C32">
              <w:rPr>
                <w:rFonts w:ascii="Arial" w:eastAsia="DengXian" w:hAnsi="Arial"/>
                <w:sz w:val="18"/>
              </w:rPr>
              <w:t>The centre of the interfering RB refers to the frequency location between the two central subcarriers.</w:t>
            </w:r>
          </w:p>
        </w:tc>
      </w:tr>
    </w:tbl>
    <w:p w14:paraId="4B8B88ED" w14:textId="77777777" w:rsidR="00332DE1" w:rsidRPr="00F52FCE" w:rsidRDefault="00332DE1" w:rsidP="00332DE1">
      <w:pPr>
        <w:rPr>
          <w:rFonts w:eastAsiaTheme="minorEastAsia"/>
          <w:lang w:eastAsia="zh-CN"/>
        </w:rPr>
      </w:pPr>
    </w:p>
    <w:p w14:paraId="064BD4B7" w14:textId="48248C55" w:rsidR="007E73E4" w:rsidRDefault="007E73E4" w:rsidP="007E73E4">
      <w:pPr>
        <w:pStyle w:val="Heading2"/>
        <w:rPr>
          <w:ins w:id="20" w:author="Chunhui Zhang" w:date="2021-04-01T21:57:00Z"/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50FF2D1E" w14:textId="77777777" w:rsidR="00C24A75" w:rsidRPr="007E346D" w:rsidRDefault="00C24A75" w:rsidP="00C24A75">
      <w:pPr>
        <w:pStyle w:val="Heading4"/>
      </w:pPr>
      <w:bookmarkStart w:id="21" w:name="_Toc66386531"/>
      <w:bookmarkStart w:id="22" w:name="_Toc66386532"/>
      <w:r w:rsidRPr="007E346D">
        <w:t>10.5.1.</w:t>
      </w:r>
      <w:r>
        <w:t>4</w:t>
      </w:r>
      <w:r w:rsidRPr="007E346D">
        <w:tab/>
        <w:t xml:space="preserve">Minimum requirement for </w:t>
      </w:r>
      <w:r>
        <w:rPr>
          <w:i/>
        </w:rPr>
        <w:t xml:space="preserve">IAB-MT </w:t>
      </w:r>
      <w:r w:rsidRPr="007E346D">
        <w:rPr>
          <w:i/>
        </w:rPr>
        <w:t>type 2-O</w:t>
      </w:r>
      <w:bookmarkEnd w:id="21"/>
    </w:p>
    <w:p w14:paraId="6872BD20" w14:textId="77777777" w:rsidR="00C24A75" w:rsidRPr="007E346D" w:rsidRDefault="00C24A75" w:rsidP="00C24A75">
      <w:r w:rsidRPr="007E346D">
        <w:t xml:space="preserve">The requirement shall apply at the RIB when the AoA of the incident wave of a received signal and the interfering signal are from the same direction and are within the </w:t>
      </w:r>
      <w:r w:rsidRPr="007E346D">
        <w:rPr>
          <w:i/>
        </w:rPr>
        <w:t>OTA REFSENS RoAoA.</w:t>
      </w:r>
    </w:p>
    <w:p w14:paraId="14CE5DAD" w14:textId="77777777" w:rsidR="00C24A75" w:rsidRPr="007E346D" w:rsidRDefault="00C24A75" w:rsidP="00C24A75">
      <w:r w:rsidRPr="007E346D">
        <w:t>The wanted and interfering signals apply to all supported polarizations, under the assumption o</w:t>
      </w:r>
      <w:r w:rsidRPr="007E346D">
        <w:rPr>
          <w:i/>
        </w:rPr>
        <w:t>f polarization match</w:t>
      </w:r>
      <w:r w:rsidRPr="007E346D">
        <w:t>.</w:t>
      </w:r>
    </w:p>
    <w:p w14:paraId="4BEC82A6" w14:textId="77777777" w:rsidR="00C24A75" w:rsidRPr="007E346D" w:rsidRDefault="00C24A75" w:rsidP="00C24A75">
      <w:r w:rsidRPr="007E346D">
        <w:t xml:space="preserve">The throughput shall be </w:t>
      </w:r>
      <w:r w:rsidRPr="007E346D">
        <w:rPr>
          <w:rFonts w:hint="eastAsia"/>
        </w:rPr>
        <w:t>≥</w:t>
      </w:r>
      <w:r w:rsidRPr="007E346D">
        <w:t xml:space="preserve"> 95% of the maximum throughput of the reference measurement channel.</w:t>
      </w:r>
    </w:p>
    <w:p w14:paraId="4B5CFB1D" w14:textId="77777777" w:rsidR="00C24A75" w:rsidRPr="00F947E2" w:rsidRDefault="00C24A75" w:rsidP="00C24A75">
      <w:pPr>
        <w:rPr>
          <w:rFonts w:eastAsia="SimSun"/>
          <w:lang w:eastAsia="zh-CN"/>
        </w:rPr>
      </w:pPr>
      <w:r w:rsidRPr="007E346D">
        <w:t xml:space="preserve">For FR2, </w:t>
      </w:r>
      <w:r w:rsidRPr="007E346D">
        <w:rPr>
          <w:lang w:eastAsia="zh-CN"/>
        </w:rPr>
        <w:t xml:space="preserve">the OTA </w:t>
      </w:r>
      <w:r w:rsidRPr="007E346D">
        <w:t xml:space="preserve">wanted and </w:t>
      </w:r>
      <w:r w:rsidRPr="007E346D">
        <w:rPr>
          <w:lang w:eastAsia="zh-CN"/>
        </w:rPr>
        <w:t>the</w:t>
      </w:r>
      <w:r w:rsidRPr="007E346D">
        <w:t xml:space="preserve"> interfering signal </w:t>
      </w:r>
      <w:r w:rsidRPr="007E346D">
        <w:rPr>
          <w:lang w:eastAsia="zh-CN"/>
        </w:rPr>
        <w:t>are</w:t>
      </w:r>
      <w:r w:rsidRPr="007E346D">
        <w:t xml:space="preserve"> specified</w:t>
      </w:r>
      <w:r w:rsidRPr="007E346D">
        <w:rPr>
          <w:rFonts w:eastAsia="Osaka"/>
        </w:rPr>
        <w:t xml:space="preserve"> in table </w:t>
      </w:r>
      <w:r w:rsidRPr="007E346D">
        <w:rPr>
          <w:rFonts w:eastAsia="SimSun" w:cs="v5.0.0"/>
          <w:lang w:eastAsia="zh-CN"/>
        </w:rPr>
        <w:t>10.5.1.</w:t>
      </w:r>
      <w:r>
        <w:rPr>
          <w:rFonts w:eastAsia="SimSun" w:cs="v5.0.0"/>
          <w:lang w:eastAsia="zh-CN"/>
        </w:rPr>
        <w:t>4</w:t>
      </w:r>
      <w:r w:rsidRPr="007E346D">
        <w:rPr>
          <w:rFonts w:eastAsia="Osaka"/>
        </w:rPr>
        <w:t>-</w:t>
      </w:r>
      <w:r w:rsidRPr="007E346D">
        <w:rPr>
          <w:rFonts w:eastAsia="SimSun"/>
          <w:lang w:eastAsia="zh-CN"/>
        </w:rPr>
        <w:t xml:space="preserve">1 and table </w:t>
      </w:r>
      <w:r w:rsidRPr="00E26D09">
        <w:rPr>
          <w:lang w:eastAsia="zh-CN"/>
        </w:rPr>
        <w:t>10.5.1.</w:t>
      </w:r>
      <w:r>
        <w:rPr>
          <w:lang w:eastAsia="zh-CN"/>
        </w:rPr>
        <w:t>4</w:t>
      </w:r>
      <w:r w:rsidRPr="00E26D09">
        <w:t>-</w:t>
      </w:r>
      <w:r w:rsidRPr="00E26D09">
        <w:rPr>
          <w:lang w:eastAsia="zh-CN"/>
        </w:rPr>
        <w:t>2</w:t>
      </w:r>
      <w:r>
        <w:rPr>
          <w:lang w:eastAsia="zh-CN"/>
        </w:rPr>
        <w:t xml:space="preserve"> </w:t>
      </w:r>
      <w:r w:rsidRPr="007E346D">
        <w:rPr>
          <w:rFonts w:eastAsia="Osaka"/>
        </w:rPr>
        <w:t xml:space="preserve">for ACS. The reference measurement channel for the OTA wanted signal is further specified in annex </w:t>
      </w:r>
      <w:del w:id="23" w:author="Chunhui Zhang" w:date="2021-04-01T21:59:00Z">
        <w:r w:rsidDel="00C24A75">
          <w:rPr>
            <w:rFonts w:eastAsia="Osaka"/>
          </w:rPr>
          <w:delText>[</w:delText>
        </w:r>
      </w:del>
      <w:r>
        <w:rPr>
          <w:rFonts w:eastAsia="Osaka"/>
        </w:rPr>
        <w:t xml:space="preserve"> </w:t>
      </w:r>
      <w:r w:rsidRPr="007E346D">
        <w:rPr>
          <w:rFonts w:eastAsia="Osaka"/>
        </w:rPr>
        <w:t>A.1</w:t>
      </w:r>
      <w:del w:id="24" w:author="Chunhui Zhang" w:date="2021-04-01T21:59:00Z">
        <w:r w:rsidDel="00C24A75">
          <w:rPr>
            <w:rFonts w:eastAsia="Osaka"/>
          </w:rPr>
          <w:delText>]</w:delText>
        </w:r>
      </w:del>
      <w:r w:rsidRPr="007E346D">
        <w:rPr>
          <w:rFonts w:eastAsia="Osaka"/>
        </w:rPr>
        <w:t>. The characteristics of the interfering signal is further specified in annex</w:t>
      </w:r>
      <w:r>
        <w:rPr>
          <w:rFonts w:eastAsia="Osaka"/>
        </w:rPr>
        <w:t xml:space="preserve"> </w:t>
      </w:r>
      <w:ins w:id="25" w:author="Chunhui Zhang" w:date="2021-04-01T22:00:00Z">
        <w:r>
          <w:rPr>
            <w:rFonts w:eastAsia="Osaka"/>
          </w:rPr>
          <w:t>F</w:t>
        </w:r>
      </w:ins>
      <w:del w:id="26" w:author="Chunhui Zhang" w:date="2021-04-01T22:00:00Z">
        <w:r w:rsidDel="00C24A75">
          <w:rPr>
            <w:rFonts w:eastAsia="Osaka"/>
          </w:rPr>
          <w:delText xml:space="preserve">[ </w:delText>
        </w:r>
        <w:r w:rsidRPr="007E346D" w:rsidDel="00C24A75">
          <w:rPr>
            <w:rFonts w:eastAsia="Osaka"/>
          </w:rPr>
          <w:delText>D</w:delText>
        </w:r>
        <w:r w:rsidDel="00C24A75">
          <w:rPr>
            <w:rFonts w:eastAsia="Osaka"/>
          </w:rPr>
          <w:delText>]</w:delText>
        </w:r>
      </w:del>
      <w:r w:rsidRPr="007E346D">
        <w:rPr>
          <w:rFonts w:eastAsia="Osaka"/>
        </w:rPr>
        <w:t>.</w:t>
      </w:r>
    </w:p>
    <w:p w14:paraId="491A5516" w14:textId="77777777" w:rsidR="00C24A75" w:rsidRPr="007E346D" w:rsidRDefault="00C24A75" w:rsidP="00C24A75">
      <w:pPr>
        <w:rPr>
          <w:rFonts w:eastAsia="Osaka"/>
        </w:rPr>
      </w:pPr>
      <w:r w:rsidRPr="007E346D">
        <w:rPr>
          <w:rFonts w:eastAsia="Osaka"/>
        </w:rPr>
        <w:t xml:space="preserve">The OTA ACS requirement is applicable outside the </w:t>
      </w:r>
      <w:r w:rsidRPr="0063534F">
        <w:rPr>
          <w:i/>
          <w:iCs/>
          <w:lang w:eastAsia="zh-CN"/>
        </w:rPr>
        <w:t xml:space="preserve">IAB-MT </w:t>
      </w:r>
      <w:r w:rsidRPr="0063534F">
        <w:rPr>
          <w:rFonts w:eastAsia="Osaka"/>
          <w:i/>
          <w:iCs/>
        </w:rPr>
        <w:t>RF Bandwidth</w:t>
      </w:r>
      <w:r w:rsidRPr="007E346D">
        <w:rPr>
          <w:rFonts w:eastAsia="Osaka"/>
        </w:rPr>
        <w:t>. The OTA interfering signal offset is defined relative to the</w:t>
      </w:r>
      <w:r w:rsidRPr="007E346D">
        <w:t xml:space="preserve"> </w:t>
      </w:r>
      <w:r w:rsidRPr="0063534F">
        <w:rPr>
          <w:rFonts w:eastAsia="Osaka"/>
          <w:i/>
          <w:iCs/>
        </w:rPr>
        <w:t>IAB-MT  RF Bandwidth edges</w:t>
      </w:r>
      <w:r w:rsidRPr="007E346D">
        <w:rPr>
          <w:rFonts w:eastAsia="Osaka"/>
        </w:rPr>
        <w:t>.</w:t>
      </w:r>
    </w:p>
    <w:p w14:paraId="123F06C2" w14:textId="77777777" w:rsidR="00C24A75" w:rsidRPr="007E346D" w:rsidRDefault="00C24A75" w:rsidP="00C24A75">
      <w:pPr>
        <w:rPr>
          <w:rFonts w:eastAsia="SimSun"/>
          <w:lang w:eastAsia="zh-CN"/>
        </w:rPr>
      </w:pPr>
      <w:r>
        <w:t>For Wide Area IAB-MT, f</w:t>
      </w:r>
      <w:r w:rsidRPr="007E346D">
        <w:t xml:space="preserve">or RIBs supporting operation in </w:t>
      </w:r>
      <w:r w:rsidRPr="007E346D">
        <w:rPr>
          <w:i/>
        </w:rPr>
        <w:t>non-contiguous spectrum</w:t>
      </w:r>
      <w:r w:rsidRPr="007E346D">
        <w:t xml:space="preserve"> within any </w:t>
      </w:r>
      <w:r w:rsidRPr="007E346D">
        <w:rPr>
          <w:i/>
        </w:rPr>
        <w:t>operating band</w:t>
      </w:r>
      <w:r w:rsidRPr="007E346D">
        <w:t>, the OTA ACS requirement shall apply in addition inside any sub-block gap, in case the sub-block gap size is at least as wide as the NR interfering signal in table</w:t>
      </w:r>
      <w:r>
        <w:t xml:space="preserve"> </w:t>
      </w:r>
      <w:r w:rsidRPr="00E26D09">
        <w:rPr>
          <w:lang w:eastAsia="zh-CN"/>
        </w:rPr>
        <w:t>10.5.1.</w:t>
      </w:r>
      <w:r>
        <w:rPr>
          <w:lang w:eastAsia="zh-CN"/>
        </w:rPr>
        <w:t>4</w:t>
      </w:r>
      <w:r w:rsidRPr="00E26D09">
        <w:t>-</w:t>
      </w:r>
      <w:r w:rsidRPr="00E26D09">
        <w:rPr>
          <w:lang w:eastAsia="zh-CN"/>
        </w:rPr>
        <w:t>2</w:t>
      </w:r>
      <w:r w:rsidRPr="007E346D">
        <w:t>. The OTA interfering signal offset is defined relative to the sub-block edges inside the sub-block gap.</w:t>
      </w:r>
    </w:p>
    <w:p w14:paraId="16F30B2F" w14:textId="77777777" w:rsidR="00C24A75" w:rsidRPr="007E346D" w:rsidRDefault="00C24A75" w:rsidP="00C24A75">
      <w:pPr>
        <w:pStyle w:val="TH"/>
        <w:rPr>
          <w:rFonts w:eastAsia="SimSun"/>
          <w:lang w:eastAsia="zh-CN"/>
        </w:rPr>
      </w:pPr>
      <w:r w:rsidRPr="007E346D">
        <w:t xml:space="preserve">Table </w:t>
      </w:r>
      <w:r w:rsidRPr="007E346D">
        <w:rPr>
          <w:rFonts w:eastAsia="SimSun"/>
          <w:lang w:eastAsia="zh-CN"/>
        </w:rPr>
        <w:t>10.5.1.</w:t>
      </w:r>
      <w:r>
        <w:rPr>
          <w:rFonts w:eastAsia="SimSun"/>
          <w:lang w:eastAsia="zh-CN"/>
        </w:rPr>
        <w:t>4</w:t>
      </w:r>
      <w:r w:rsidRPr="007E346D">
        <w:t>-</w:t>
      </w:r>
      <w:r w:rsidRPr="007E346D">
        <w:rPr>
          <w:rFonts w:eastAsia="SimSun"/>
          <w:lang w:eastAsia="zh-CN"/>
        </w:rPr>
        <w:t>1</w:t>
      </w:r>
      <w:r w:rsidRPr="007E346D">
        <w:t>: OTA A</w:t>
      </w:r>
      <w:r w:rsidRPr="007E346D">
        <w:rPr>
          <w:rFonts w:eastAsia="SimSun"/>
          <w:lang w:eastAsia="zh-CN"/>
        </w:rPr>
        <w:t xml:space="preserve">CS requirement for </w:t>
      </w:r>
      <w:r>
        <w:rPr>
          <w:rFonts w:eastAsia="SimSun"/>
          <w:lang w:eastAsia="zh-CN"/>
        </w:rPr>
        <w:t xml:space="preserve">Wide Area  and Local Area IAB MT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3289"/>
      </w:tblGrid>
      <w:tr w:rsidR="00C24A75" w:rsidRPr="007E346D" w14:paraId="7C197149" w14:textId="77777777" w:rsidTr="00C816E4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C13A" w14:textId="77777777" w:rsidR="00C24A75" w:rsidRPr="007E346D" w:rsidRDefault="00C24A75" w:rsidP="00C816E4">
            <w:pPr>
              <w:pStyle w:val="TAH"/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17590" w14:textId="77777777" w:rsidR="00C24A75" w:rsidRPr="007E346D" w:rsidRDefault="00C24A75" w:rsidP="00C816E4">
            <w:pPr>
              <w:pStyle w:val="TAH"/>
              <w:rPr>
                <w:lang w:eastAsia="ja-JP"/>
              </w:rPr>
            </w:pPr>
            <w:r w:rsidRPr="007E346D">
              <w:t>Wanted signal mean power (dBm)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BE3A" w14:textId="77777777" w:rsidR="00C24A75" w:rsidRPr="007E346D" w:rsidRDefault="00C24A75" w:rsidP="00C816E4">
            <w:pPr>
              <w:pStyle w:val="TAH"/>
              <w:rPr>
                <w:lang w:eastAsia="ja-JP"/>
              </w:rPr>
            </w:pPr>
            <w:r w:rsidRPr="007E346D">
              <w:rPr>
                <w:rFonts w:cs="Arial"/>
              </w:rPr>
              <w:t>Interfering signal mean power (dBm)</w:t>
            </w:r>
          </w:p>
        </w:tc>
      </w:tr>
      <w:tr w:rsidR="00C24A75" w:rsidRPr="007E346D" w14:paraId="44845816" w14:textId="77777777" w:rsidTr="00C816E4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02E4" w14:textId="77777777" w:rsidR="00C24A75" w:rsidRPr="007E346D" w:rsidRDefault="00C24A75" w:rsidP="00C816E4">
            <w:pPr>
              <w:pStyle w:val="TAC"/>
              <w:rPr>
                <w:rFonts w:eastAsia="SimSun"/>
                <w:lang w:eastAsia="zh-CN"/>
              </w:rPr>
            </w:pPr>
            <w:r w:rsidRPr="007E346D"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CAF6" w14:textId="77777777" w:rsidR="00C24A75" w:rsidRPr="007E346D" w:rsidRDefault="00C24A75" w:rsidP="00C816E4">
            <w:pPr>
              <w:pStyle w:val="TAC"/>
              <w:rPr>
                <w:lang w:eastAsia="ja-JP"/>
              </w:rPr>
            </w:pPr>
            <w:r w:rsidRPr="007E346D">
              <w:rPr>
                <w:rFonts w:cs="Arial"/>
              </w:rPr>
              <w:t>EIS</w:t>
            </w:r>
            <w:r w:rsidRPr="007E346D">
              <w:rPr>
                <w:rFonts w:cs="Arial"/>
                <w:vertAlign w:val="subscript"/>
              </w:rPr>
              <w:t>REFSENS</w:t>
            </w:r>
            <w:r w:rsidRPr="007E346D">
              <w:t xml:space="preserve"> + 6 dB (Note 3)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E2A9" w14:textId="77777777" w:rsidR="00C24A75" w:rsidRPr="007E346D" w:rsidRDefault="00C24A75" w:rsidP="00C816E4">
            <w:pPr>
              <w:pStyle w:val="TAC"/>
              <w:rPr>
                <w:rFonts w:eastAsia="SimSun"/>
                <w:lang w:eastAsia="zh-CN"/>
              </w:rPr>
            </w:pPr>
            <w:r w:rsidRPr="007E346D">
              <w:rPr>
                <w:rFonts w:cs="Arial"/>
              </w:rPr>
              <w:t>EIS</w:t>
            </w:r>
            <w:r w:rsidRPr="007E346D">
              <w:rPr>
                <w:rFonts w:cs="Arial"/>
                <w:vertAlign w:val="subscript"/>
              </w:rPr>
              <w:t>REFSENS_50M</w:t>
            </w:r>
            <w:r w:rsidRPr="007E346D">
              <w:rPr>
                <w:rFonts w:eastAsia="SimSun"/>
                <w:lang w:eastAsia="zh-CN"/>
              </w:rPr>
              <w:t xml:space="preserve"> + 27.7 </w:t>
            </w:r>
            <w:r w:rsidRPr="007E346D">
              <w:rPr>
                <w:rFonts w:cs="Arial"/>
              </w:rPr>
              <w:t xml:space="preserve">+ </w:t>
            </w:r>
            <w:r w:rsidRPr="007E346D">
              <w:t>Δ</w:t>
            </w:r>
            <w:r w:rsidRPr="007E346D">
              <w:rPr>
                <w:vertAlign w:val="subscript"/>
              </w:rPr>
              <w:t>FR2_REFSENS</w:t>
            </w:r>
            <w:r w:rsidRPr="007E346D">
              <w:rPr>
                <w:rFonts w:eastAsia="SimSun"/>
                <w:lang w:eastAsia="zh-CN"/>
              </w:rPr>
              <w:t xml:space="preserve"> (Note 1)</w:t>
            </w:r>
          </w:p>
          <w:p w14:paraId="37013613" w14:textId="77777777" w:rsidR="00C24A75" w:rsidRPr="007E346D" w:rsidRDefault="00C24A75" w:rsidP="00C816E4">
            <w:pPr>
              <w:pStyle w:val="TAC"/>
              <w:rPr>
                <w:rFonts w:eastAsia="SimSun"/>
                <w:lang w:eastAsia="zh-CN"/>
              </w:rPr>
            </w:pPr>
            <w:r w:rsidRPr="007E346D">
              <w:rPr>
                <w:rFonts w:cs="Arial"/>
              </w:rPr>
              <w:t>EIS</w:t>
            </w:r>
            <w:r w:rsidRPr="007E346D">
              <w:rPr>
                <w:rFonts w:cs="Arial"/>
                <w:vertAlign w:val="subscript"/>
              </w:rPr>
              <w:t>REFSENS_50M</w:t>
            </w:r>
            <w:r w:rsidRPr="007E346D">
              <w:rPr>
                <w:rFonts w:eastAsia="SimSun"/>
                <w:lang w:eastAsia="zh-CN"/>
              </w:rPr>
              <w:t xml:space="preserve"> + 26.7 </w:t>
            </w:r>
            <w:r w:rsidRPr="007E346D">
              <w:rPr>
                <w:rFonts w:cs="Arial"/>
              </w:rPr>
              <w:t xml:space="preserve">+ </w:t>
            </w:r>
            <w:r w:rsidRPr="007E346D">
              <w:t>Δ</w:t>
            </w:r>
            <w:r w:rsidRPr="007E346D">
              <w:rPr>
                <w:vertAlign w:val="subscript"/>
              </w:rPr>
              <w:t>FR2_REFSENS</w:t>
            </w:r>
            <w:r w:rsidRPr="007E346D">
              <w:rPr>
                <w:rFonts w:eastAsia="SimSun"/>
                <w:lang w:eastAsia="zh-CN"/>
              </w:rPr>
              <w:t xml:space="preserve"> (Note 2)</w:t>
            </w:r>
          </w:p>
        </w:tc>
      </w:tr>
      <w:tr w:rsidR="00C24A75" w:rsidRPr="007E346D" w14:paraId="1D291E21" w14:textId="77777777" w:rsidTr="00C816E4">
        <w:trPr>
          <w:trHeight w:val="487"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0E06" w14:textId="77777777" w:rsidR="00C24A75" w:rsidRPr="007E346D" w:rsidRDefault="00C24A75" w:rsidP="00C816E4">
            <w:pPr>
              <w:pStyle w:val="TAN"/>
              <w:rPr>
                <w:rFonts w:eastAsia="SimSun"/>
                <w:lang w:eastAsia="zh-CN"/>
              </w:rPr>
            </w:pPr>
            <w:r w:rsidRPr="007E346D">
              <w:rPr>
                <w:rFonts w:eastAsia="SimSun"/>
                <w:lang w:eastAsia="zh-CN"/>
              </w:rPr>
              <w:t>NOTE 1:</w:t>
            </w:r>
            <w:r w:rsidRPr="007E346D">
              <w:rPr>
                <w:rFonts w:eastAsia="SimSun"/>
                <w:lang w:eastAsia="zh-CN"/>
              </w:rPr>
              <w:tab/>
              <w:t>Applicable to bands defined within the frequency spectrum range of 24.25 – 33.4 GHz</w:t>
            </w:r>
          </w:p>
          <w:p w14:paraId="7C0AC156" w14:textId="77777777" w:rsidR="00C24A75" w:rsidRPr="007E346D" w:rsidRDefault="00C24A75" w:rsidP="00C816E4">
            <w:pPr>
              <w:pStyle w:val="TAN"/>
              <w:rPr>
                <w:rFonts w:eastAsia="SimSun"/>
                <w:lang w:eastAsia="zh-CN"/>
              </w:rPr>
            </w:pPr>
            <w:r w:rsidRPr="007E346D">
              <w:rPr>
                <w:rFonts w:eastAsia="SimSun"/>
                <w:lang w:eastAsia="zh-CN"/>
              </w:rPr>
              <w:t>NOTE 2:</w:t>
            </w:r>
            <w:r w:rsidRPr="007E346D">
              <w:rPr>
                <w:rFonts w:eastAsia="SimSun"/>
                <w:lang w:eastAsia="zh-CN"/>
              </w:rPr>
              <w:tab/>
              <w:t>Applicable to bands defined within the frequency spectrum range of 37 – 52.6 GHz</w:t>
            </w:r>
          </w:p>
          <w:p w14:paraId="43A7F32F" w14:textId="77777777" w:rsidR="00C24A75" w:rsidRPr="007E346D" w:rsidRDefault="00C24A75" w:rsidP="00C816E4">
            <w:pPr>
              <w:pStyle w:val="TAN"/>
              <w:rPr>
                <w:rFonts w:cs="Arial"/>
              </w:rPr>
            </w:pPr>
            <w:r w:rsidRPr="007E346D">
              <w:rPr>
                <w:rFonts w:eastAsia="SimSun"/>
                <w:lang w:eastAsia="zh-CN"/>
              </w:rPr>
              <w:t>NOTE 3:</w:t>
            </w:r>
            <w:r w:rsidRPr="007E346D">
              <w:rPr>
                <w:rFonts w:eastAsia="SimSun"/>
                <w:lang w:eastAsia="zh-CN"/>
              </w:rPr>
              <w:tab/>
            </w:r>
            <w:r w:rsidRPr="007E346D">
              <w:t>EIS</w:t>
            </w:r>
            <w:r w:rsidRPr="007E346D">
              <w:rPr>
                <w:vertAlign w:val="subscript"/>
              </w:rPr>
              <w:t>REFSENS</w:t>
            </w:r>
            <w:r w:rsidRPr="007E346D">
              <w:t xml:space="preserve"> is given in subclause </w:t>
            </w:r>
            <w:r>
              <w:t xml:space="preserve">[ </w:t>
            </w:r>
            <w:r w:rsidRPr="007E346D">
              <w:t>10.3.3</w:t>
            </w:r>
            <w:r>
              <w:t>]</w:t>
            </w:r>
          </w:p>
        </w:tc>
      </w:tr>
    </w:tbl>
    <w:p w14:paraId="4D75997A" w14:textId="77777777" w:rsidR="00C24A75" w:rsidRPr="007E346D" w:rsidRDefault="00C24A75" w:rsidP="00C24A75"/>
    <w:p w14:paraId="338DADB8" w14:textId="77777777" w:rsidR="00C24A75" w:rsidRPr="00E26D09" w:rsidRDefault="00C24A75" w:rsidP="00C24A75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10.5.1.</w:t>
      </w:r>
      <w:r>
        <w:rPr>
          <w:lang w:eastAsia="zh-CN"/>
        </w:rPr>
        <w:t>4</w:t>
      </w:r>
      <w:r w:rsidRPr="00E26D09">
        <w:t>-</w:t>
      </w:r>
      <w:r w:rsidRPr="00E26D09">
        <w:rPr>
          <w:lang w:eastAsia="zh-CN"/>
        </w:rPr>
        <w:t>2</w:t>
      </w:r>
      <w:r w:rsidRPr="00E26D09">
        <w:t>: OTA A</w:t>
      </w:r>
      <w:r w:rsidRPr="00E26D09">
        <w:rPr>
          <w:lang w:eastAsia="zh-CN"/>
        </w:rPr>
        <w:t xml:space="preserve">CS interferer frequency offset for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type 2-O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646"/>
        <w:gridCol w:w="2835"/>
      </w:tblGrid>
      <w:tr w:rsidR="00C24A75" w:rsidRPr="00E26D09" w14:paraId="4A2E55AD" w14:textId="77777777" w:rsidTr="00C816E4">
        <w:tc>
          <w:tcPr>
            <w:tcW w:w="1701" w:type="dxa"/>
            <w:shd w:val="clear" w:color="auto" w:fill="auto"/>
          </w:tcPr>
          <w:p w14:paraId="5D4E41DC" w14:textId="77777777" w:rsidR="00C24A75" w:rsidRPr="00E26D09" w:rsidRDefault="00C24A75" w:rsidP="00C816E4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1E4182D8" w14:textId="77777777" w:rsidR="00C24A75" w:rsidRPr="00E26D09" w:rsidRDefault="00C24A75" w:rsidP="00C816E4">
            <w:pPr>
              <w:pStyle w:val="TAH"/>
              <w:rPr>
                <w:lang w:eastAsia="zh-CN"/>
              </w:rPr>
            </w:pPr>
            <w:r w:rsidRPr="007E346D">
              <w:t xml:space="preserve">Interfering signal centre frequency offset </w:t>
            </w:r>
            <w:r w:rsidRPr="007E346D">
              <w:rPr>
                <w:rFonts w:cs="Arial"/>
              </w:rPr>
              <w:t xml:space="preserve">from the lower/upper </w:t>
            </w:r>
            <w:r>
              <w:rPr>
                <w:rFonts w:cs="Arial"/>
                <w:i/>
              </w:rPr>
              <w:t>IAB-MT</w:t>
            </w:r>
            <w:r w:rsidRPr="0068373B">
              <w:rPr>
                <w:rFonts w:cs="Arial"/>
                <w:i/>
              </w:rPr>
              <w:t xml:space="preserve"> RF Bandwidth</w:t>
            </w:r>
            <w:r w:rsidRPr="007E346D">
              <w:rPr>
                <w:rFonts w:cs="Arial"/>
              </w:rPr>
              <w:t xml:space="preserve"> </w:t>
            </w:r>
            <w:r w:rsidRPr="0068373B">
              <w:rPr>
                <w:rFonts w:cs="Arial"/>
                <w:i/>
              </w:rPr>
              <w:t>edge</w:t>
            </w:r>
            <w:r w:rsidRPr="007E346D">
              <w:rPr>
                <w:rFonts w:cs="Arial"/>
              </w:rPr>
              <w:t xml:space="preserve"> or sub</w:t>
            </w:r>
            <w:r w:rsidRPr="0068373B">
              <w:rPr>
                <w:rFonts w:cs="Arial"/>
                <w:i/>
              </w:rPr>
              <w:t>-block edge</w:t>
            </w:r>
            <w:r w:rsidRPr="007E346D">
              <w:rPr>
                <w:rFonts w:cs="Arial"/>
              </w:rPr>
              <w:t xml:space="preserve">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(MHz)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52455DDA" w14:textId="77777777" w:rsidR="00C24A75" w:rsidRPr="00E26D09" w:rsidRDefault="00C24A75" w:rsidP="00C816E4">
            <w:pPr>
              <w:pStyle w:val="TAH"/>
              <w:rPr>
                <w:lang w:eastAsia="zh-CN"/>
              </w:rPr>
            </w:pPr>
            <w:r w:rsidRPr="007E346D">
              <w:t>Type of interfering signal</w:t>
            </w:r>
          </w:p>
        </w:tc>
      </w:tr>
      <w:tr w:rsidR="00C24A75" w:rsidRPr="00E26D09" w14:paraId="1340528F" w14:textId="77777777" w:rsidTr="00C816E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B3BF" w14:textId="77777777" w:rsidR="00C24A75" w:rsidRPr="00E26D09" w:rsidRDefault="00C24A7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1A7CA" w14:textId="77777777" w:rsidR="00C24A75" w:rsidRPr="00E26D09" w:rsidRDefault="00C24A75" w:rsidP="00C816E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±24.29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EBE89" w14:textId="77777777" w:rsidR="00C24A75" w:rsidRPr="00E26D09" w:rsidRDefault="00C24A7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  <w:r w:rsidRPr="00E26D09">
              <w:rPr>
                <w:lang w:val="en-US" w:eastAsia="zh-CN"/>
              </w:rPr>
              <w:t> </w:t>
            </w:r>
            <w:r w:rsidRPr="00E26D09">
              <w:rPr>
                <w:lang w:eastAsia="zh-CN"/>
              </w:rPr>
              <w:t xml:space="preserve">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signal,60 kHz SCS, 64 RBs</w:t>
            </w:r>
          </w:p>
        </w:tc>
      </w:tr>
      <w:tr w:rsidR="00C24A75" w:rsidRPr="00E26D09" w14:paraId="5C8C425E" w14:textId="77777777" w:rsidTr="00C816E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E1B0" w14:textId="77777777" w:rsidR="00C24A75" w:rsidRPr="00E26D09" w:rsidRDefault="00C24A7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DD715" w14:textId="77777777" w:rsidR="00C24A75" w:rsidRPr="00E26D09" w:rsidRDefault="00C24A75" w:rsidP="00C816E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±24.31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3118AC" w14:textId="77777777" w:rsidR="00C24A75" w:rsidRPr="00E26D09" w:rsidRDefault="00C24A75" w:rsidP="00C816E4">
            <w:pPr>
              <w:pStyle w:val="TAC"/>
              <w:rPr>
                <w:lang w:eastAsia="zh-CN"/>
              </w:rPr>
            </w:pPr>
          </w:p>
        </w:tc>
      </w:tr>
      <w:tr w:rsidR="00C24A75" w:rsidRPr="00E26D09" w14:paraId="0C3B506C" w14:textId="77777777" w:rsidTr="00C816E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FFB8" w14:textId="77777777" w:rsidR="00C24A75" w:rsidRPr="00E26D09" w:rsidRDefault="00C24A7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0FB13" w14:textId="77777777" w:rsidR="00C24A75" w:rsidRPr="00E26D09" w:rsidRDefault="00C24A75" w:rsidP="00C816E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±24.29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FD01D0" w14:textId="77777777" w:rsidR="00C24A75" w:rsidRPr="00E26D09" w:rsidRDefault="00C24A75" w:rsidP="00C816E4">
            <w:pPr>
              <w:pStyle w:val="TAC"/>
              <w:rPr>
                <w:lang w:eastAsia="zh-CN"/>
              </w:rPr>
            </w:pPr>
          </w:p>
        </w:tc>
      </w:tr>
      <w:tr w:rsidR="00C24A75" w:rsidRPr="00E26D09" w14:paraId="72FD2D3A" w14:textId="77777777" w:rsidTr="00C816E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FA20" w14:textId="77777777" w:rsidR="00C24A75" w:rsidRPr="00E26D09" w:rsidRDefault="00C24A7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94FC" w14:textId="77777777" w:rsidR="00C24A75" w:rsidRPr="00E26D09" w:rsidRDefault="00C24A75" w:rsidP="00C816E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±24.31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6EF3" w14:textId="77777777" w:rsidR="00C24A75" w:rsidRPr="00E26D09" w:rsidRDefault="00C24A75" w:rsidP="00C816E4">
            <w:pPr>
              <w:pStyle w:val="TAC"/>
              <w:rPr>
                <w:lang w:eastAsia="zh-CN"/>
              </w:rPr>
            </w:pPr>
          </w:p>
        </w:tc>
      </w:tr>
    </w:tbl>
    <w:p w14:paraId="6BC37923" w14:textId="46578687" w:rsidR="00C24A75" w:rsidDel="00BD0F81" w:rsidRDefault="00C24A75" w:rsidP="009C1672">
      <w:pPr>
        <w:pStyle w:val="Heading4"/>
        <w:ind w:left="864" w:hanging="864"/>
        <w:rPr>
          <w:del w:id="27" w:author="Chunhui Zhang" w:date="2021-04-01T22:04:00Z"/>
        </w:rPr>
      </w:pPr>
    </w:p>
    <w:p w14:paraId="47DD1D9D" w14:textId="57D6F009" w:rsidR="009C1672" w:rsidRDefault="009C1672" w:rsidP="009C1672">
      <w:pPr>
        <w:pStyle w:val="Heading4"/>
        <w:ind w:left="864" w:hanging="864"/>
      </w:pPr>
      <w:r>
        <w:t>10.5.1.5</w:t>
      </w:r>
      <w:r>
        <w:tab/>
      </w:r>
      <w:r>
        <w:tab/>
        <w:t xml:space="preserve">Minimum requirement for </w:t>
      </w:r>
      <w:r>
        <w:rPr>
          <w:i/>
        </w:rPr>
        <w:t>IAB-MT type 1-O</w:t>
      </w:r>
      <w:bookmarkEnd w:id="22"/>
    </w:p>
    <w:p w14:paraId="08C5FDE2" w14:textId="77777777" w:rsidR="009C1672" w:rsidRPr="004611A4" w:rsidRDefault="009C1672" w:rsidP="009C1672">
      <w:pPr>
        <w:rPr>
          <w:rFonts w:eastAsia="DengXian"/>
        </w:rPr>
      </w:pPr>
      <w:r w:rsidRPr="004611A4">
        <w:rPr>
          <w:rFonts w:eastAsia="DengXian"/>
        </w:rPr>
        <w:t xml:space="preserve">The requirement shall apply at the RIB when the AoA of the incident wave of a received signal and the interfering signal are from the same direction and are within the </w:t>
      </w:r>
      <w:r w:rsidRPr="004611A4">
        <w:rPr>
          <w:rFonts w:eastAsia="DengXian"/>
          <w:i/>
        </w:rPr>
        <w:t>minSENS RoAoA</w:t>
      </w:r>
      <w:r w:rsidRPr="004611A4">
        <w:rPr>
          <w:rFonts w:eastAsia="DengXian"/>
        </w:rPr>
        <w:t>.</w:t>
      </w:r>
    </w:p>
    <w:p w14:paraId="2EA98585" w14:textId="77777777" w:rsidR="009C1672" w:rsidRPr="004611A4" w:rsidRDefault="009C1672" w:rsidP="009C1672">
      <w:pPr>
        <w:rPr>
          <w:rFonts w:eastAsia="DengXian"/>
        </w:rPr>
      </w:pPr>
      <w:r w:rsidRPr="004611A4">
        <w:rPr>
          <w:rFonts w:eastAsia="DengXian"/>
        </w:rPr>
        <w:t>The wanted and interfering signals apply to each supported polarization, under the assumption o</w:t>
      </w:r>
      <w:r w:rsidRPr="004611A4">
        <w:rPr>
          <w:rFonts w:eastAsia="DengXian"/>
          <w:i/>
        </w:rPr>
        <w:t>f polarization match</w:t>
      </w:r>
      <w:r w:rsidRPr="004611A4">
        <w:rPr>
          <w:rFonts w:eastAsia="DengXian"/>
        </w:rPr>
        <w:t>.</w:t>
      </w:r>
    </w:p>
    <w:p w14:paraId="3873FE8F" w14:textId="77777777" w:rsidR="009C1672" w:rsidRPr="004611A4" w:rsidRDefault="009C1672" w:rsidP="009C1672">
      <w:pPr>
        <w:rPr>
          <w:rFonts w:eastAsia="DengXian"/>
        </w:rPr>
      </w:pPr>
      <w:r w:rsidRPr="004611A4">
        <w:rPr>
          <w:rFonts w:eastAsia="DengXian"/>
        </w:rPr>
        <w:t xml:space="preserve">The throughput shall be </w:t>
      </w:r>
      <w:r w:rsidRPr="004611A4">
        <w:rPr>
          <w:rFonts w:eastAsia="DengXian" w:hint="eastAsia"/>
        </w:rPr>
        <w:t>≥</w:t>
      </w:r>
      <w:r w:rsidRPr="004611A4">
        <w:rPr>
          <w:rFonts w:eastAsia="DengXian"/>
        </w:rPr>
        <w:t xml:space="preserve"> 95% of the maximum throughput of the reference measurement channel.</w:t>
      </w:r>
    </w:p>
    <w:p w14:paraId="54F9731D" w14:textId="4987EC7E" w:rsidR="009C1672" w:rsidRPr="004611A4" w:rsidRDefault="009C1672" w:rsidP="009C1672">
      <w:pPr>
        <w:rPr>
          <w:rFonts w:eastAsia="Osaka"/>
        </w:rPr>
      </w:pPr>
      <w:r w:rsidRPr="004611A4">
        <w:rPr>
          <w:rFonts w:eastAsia="DengXian"/>
        </w:rPr>
        <w:lastRenderedPageBreak/>
        <w:t xml:space="preserve">For FR1, </w:t>
      </w:r>
      <w:r w:rsidRPr="004611A4">
        <w:rPr>
          <w:rFonts w:eastAsia="DengXian"/>
          <w:lang w:eastAsia="zh-CN"/>
        </w:rPr>
        <w:t xml:space="preserve">the OTA </w:t>
      </w:r>
      <w:r w:rsidRPr="004611A4">
        <w:rPr>
          <w:rFonts w:eastAsia="DengXian"/>
        </w:rPr>
        <w:t xml:space="preserve">wanted and </w:t>
      </w:r>
      <w:r w:rsidRPr="004611A4">
        <w:rPr>
          <w:rFonts w:eastAsia="DengXian"/>
          <w:lang w:eastAsia="zh-CN"/>
        </w:rPr>
        <w:t>the</w:t>
      </w:r>
      <w:r w:rsidRPr="004611A4">
        <w:rPr>
          <w:rFonts w:eastAsia="DengXian"/>
        </w:rPr>
        <w:t xml:space="preserve"> interfering signal </w:t>
      </w:r>
      <w:r w:rsidRPr="004611A4">
        <w:rPr>
          <w:rFonts w:eastAsia="DengXian"/>
          <w:lang w:eastAsia="zh-CN"/>
        </w:rPr>
        <w:t>are</w:t>
      </w:r>
      <w:r w:rsidRPr="004611A4">
        <w:rPr>
          <w:rFonts w:eastAsia="DengXian"/>
        </w:rPr>
        <w:t xml:space="preserve"> specified</w:t>
      </w:r>
      <w:r w:rsidRPr="004611A4">
        <w:rPr>
          <w:rFonts w:eastAsia="Osaka"/>
        </w:rPr>
        <w:t xml:space="preserve"> in table </w:t>
      </w:r>
      <w:r w:rsidRPr="004611A4">
        <w:rPr>
          <w:rFonts w:cs="v5.0.0"/>
          <w:lang w:eastAsia="zh-CN"/>
        </w:rPr>
        <w:t>10.5.1.</w:t>
      </w:r>
      <w:r>
        <w:rPr>
          <w:rFonts w:cs="v5.0.0"/>
          <w:lang w:eastAsia="zh-CN"/>
        </w:rPr>
        <w:t>5</w:t>
      </w:r>
      <w:r w:rsidRPr="004611A4">
        <w:rPr>
          <w:rFonts w:eastAsia="Osaka"/>
        </w:rPr>
        <w:t>-</w:t>
      </w:r>
      <w:r w:rsidRPr="004611A4">
        <w:rPr>
          <w:lang w:eastAsia="zh-CN"/>
        </w:rPr>
        <w:t>1</w:t>
      </w:r>
      <w:r>
        <w:rPr>
          <w:lang w:eastAsia="zh-CN"/>
        </w:rPr>
        <w:t xml:space="preserve">, </w:t>
      </w:r>
      <w:r w:rsidRPr="004611A4">
        <w:rPr>
          <w:lang w:eastAsia="zh-CN"/>
        </w:rPr>
        <w:t>table 10.5.1.</w:t>
      </w:r>
      <w:r>
        <w:rPr>
          <w:lang w:eastAsia="zh-CN"/>
        </w:rPr>
        <w:t>5</w:t>
      </w:r>
      <w:r w:rsidRPr="004611A4">
        <w:rPr>
          <w:lang w:eastAsia="zh-CN"/>
        </w:rPr>
        <w:t>-2</w:t>
      </w:r>
      <w:r w:rsidRPr="004611A4">
        <w:rPr>
          <w:rFonts w:eastAsia="Osaka"/>
        </w:rPr>
        <w:t xml:space="preserve"> </w:t>
      </w:r>
      <w:r>
        <w:rPr>
          <w:rFonts w:eastAsia="Osaka"/>
        </w:rPr>
        <w:t xml:space="preserve"> and </w:t>
      </w:r>
      <w:r w:rsidRPr="004611A4">
        <w:rPr>
          <w:rFonts w:eastAsia="DengXian"/>
        </w:rPr>
        <w:t>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>
        <w:rPr>
          <w:lang w:eastAsia="zh-CN"/>
        </w:rPr>
        <w:t xml:space="preserve">3 </w:t>
      </w:r>
      <w:r w:rsidRPr="004611A4">
        <w:rPr>
          <w:rFonts w:eastAsia="Osaka"/>
        </w:rPr>
        <w:t xml:space="preserve">for </w:t>
      </w:r>
      <w:r w:rsidRPr="004611A4">
        <w:rPr>
          <w:rFonts w:eastAsia="DengXian" w:hint="eastAsia"/>
          <w:lang w:val="en-US" w:eastAsia="zh-CN"/>
        </w:rPr>
        <w:t xml:space="preserve">OTA </w:t>
      </w:r>
      <w:r w:rsidRPr="004611A4">
        <w:rPr>
          <w:rFonts w:eastAsia="Osaka"/>
        </w:rPr>
        <w:t xml:space="preserve">ACS. The reference measurement channel for the OTA wanted signal is further specified in annex </w:t>
      </w:r>
      <w:del w:id="28" w:author="Chunhui Zhang" w:date="2021-04-01T21:58:00Z">
        <w:r w:rsidDel="009C1672">
          <w:rPr>
            <w:rFonts w:eastAsia="Osaka"/>
          </w:rPr>
          <w:delText>[</w:delText>
        </w:r>
      </w:del>
      <w:r w:rsidRPr="004611A4">
        <w:rPr>
          <w:rFonts w:eastAsia="Osaka"/>
        </w:rPr>
        <w:t>A.1</w:t>
      </w:r>
      <w:del w:id="29" w:author="Chunhui Zhang" w:date="2021-04-01T21:58:00Z">
        <w:r w:rsidDel="009C1672">
          <w:rPr>
            <w:rFonts w:eastAsia="Osaka"/>
          </w:rPr>
          <w:delText>]</w:delText>
        </w:r>
      </w:del>
      <w:r w:rsidRPr="004611A4">
        <w:rPr>
          <w:rFonts w:eastAsia="Osaka"/>
        </w:rPr>
        <w:t xml:space="preserve">. The characteristics of the interfering signal is further specified in annex </w:t>
      </w:r>
      <w:ins w:id="30" w:author="Chunhui Zhang" w:date="2021-04-01T21:58:00Z">
        <w:r>
          <w:rPr>
            <w:rFonts w:eastAsia="Osaka"/>
          </w:rPr>
          <w:t>F</w:t>
        </w:r>
      </w:ins>
      <w:del w:id="31" w:author="Chunhui Zhang" w:date="2021-04-01T21:58:00Z">
        <w:r w:rsidDel="009C1672">
          <w:rPr>
            <w:rFonts w:eastAsia="Osaka"/>
          </w:rPr>
          <w:delText>[</w:delText>
        </w:r>
        <w:r w:rsidRPr="004611A4" w:rsidDel="009C1672">
          <w:rPr>
            <w:rFonts w:eastAsia="Osaka"/>
          </w:rPr>
          <w:delText>D</w:delText>
        </w:r>
        <w:r w:rsidDel="009C1672">
          <w:rPr>
            <w:rFonts w:eastAsia="Osaka"/>
          </w:rPr>
          <w:delText>]</w:delText>
        </w:r>
      </w:del>
      <w:r w:rsidRPr="004611A4">
        <w:rPr>
          <w:rFonts w:eastAsia="Osaka"/>
        </w:rPr>
        <w:t>.</w:t>
      </w:r>
    </w:p>
    <w:p w14:paraId="00C1FE19" w14:textId="77777777" w:rsidR="009C1672" w:rsidRPr="004611A4" w:rsidRDefault="009C1672" w:rsidP="009C1672">
      <w:pPr>
        <w:rPr>
          <w:rFonts w:eastAsia="Osaka"/>
        </w:rPr>
      </w:pPr>
      <w:r w:rsidRPr="004611A4">
        <w:rPr>
          <w:rFonts w:eastAsia="Osaka"/>
        </w:rPr>
        <w:t xml:space="preserve">The OTA ACS requirement is applicable outside the </w:t>
      </w:r>
      <w:r>
        <w:rPr>
          <w:rFonts w:eastAsia="DengXian"/>
          <w:i/>
          <w:lang w:eastAsia="zh-CN"/>
        </w:rPr>
        <w:t xml:space="preserve">IAB-MT </w:t>
      </w:r>
      <w:r w:rsidRPr="004611A4">
        <w:rPr>
          <w:rFonts w:eastAsia="Osaka"/>
          <w:i/>
        </w:rPr>
        <w:t>RF Bandwidth</w:t>
      </w:r>
      <w:r w:rsidRPr="004611A4">
        <w:rPr>
          <w:rFonts w:eastAsia="DengXian"/>
          <w:lang w:eastAsia="zh-CN"/>
        </w:rPr>
        <w:t xml:space="preserve"> or </w:t>
      </w:r>
      <w:r w:rsidRPr="004611A4">
        <w:rPr>
          <w:rFonts w:eastAsia="DengXian"/>
          <w:i/>
          <w:lang w:eastAsia="zh-CN"/>
        </w:rPr>
        <w:t>Radio Bandwidth</w:t>
      </w:r>
      <w:r w:rsidRPr="004611A4">
        <w:rPr>
          <w:rFonts w:eastAsia="Osaka"/>
        </w:rPr>
        <w:t>. The OTA interfering signal offset is defined relative to the</w:t>
      </w:r>
      <w:r w:rsidRPr="004611A4">
        <w:rPr>
          <w:rFonts w:eastAsia="DengXian"/>
        </w:rPr>
        <w:t xml:space="preserve"> </w:t>
      </w:r>
      <w:r>
        <w:rPr>
          <w:rFonts w:eastAsia="Osaka"/>
          <w:i/>
        </w:rPr>
        <w:t>IAB-MT</w:t>
      </w:r>
      <w:r w:rsidRPr="004611A4">
        <w:rPr>
          <w:rFonts w:eastAsia="Osaka"/>
          <w:i/>
        </w:rPr>
        <w:t xml:space="preserve"> RF Bandwidth edges</w:t>
      </w:r>
      <w:r w:rsidRPr="004611A4">
        <w:rPr>
          <w:rFonts w:eastAsia="Osaka"/>
        </w:rPr>
        <w:t xml:space="preserve"> </w:t>
      </w:r>
      <w:r w:rsidRPr="004611A4">
        <w:rPr>
          <w:rFonts w:eastAsia="DengXian"/>
          <w:lang w:eastAsia="zh-CN"/>
        </w:rPr>
        <w:t xml:space="preserve">or </w:t>
      </w:r>
      <w:r w:rsidRPr="004611A4">
        <w:rPr>
          <w:rFonts w:eastAsia="DengXian"/>
          <w:i/>
          <w:lang w:eastAsia="zh-CN"/>
        </w:rPr>
        <w:t xml:space="preserve">Radio Bandwidth </w:t>
      </w:r>
      <w:r w:rsidRPr="004611A4">
        <w:rPr>
          <w:rFonts w:eastAsia="Osaka"/>
          <w:i/>
        </w:rPr>
        <w:t>edges</w:t>
      </w:r>
      <w:r w:rsidRPr="004611A4">
        <w:rPr>
          <w:rFonts w:eastAsia="Osaka"/>
        </w:rPr>
        <w:t>.</w:t>
      </w:r>
    </w:p>
    <w:p w14:paraId="2D3DC167" w14:textId="77777777" w:rsidR="009C1672" w:rsidRPr="004611A4" w:rsidRDefault="009C1672" w:rsidP="009C1672">
      <w:pPr>
        <w:rPr>
          <w:lang w:eastAsia="zh-CN"/>
        </w:rPr>
      </w:pPr>
      <w:r w:rsidRPr="004611A4">
        <w:rPr>
          <w:rFonts w:eastAsia="DengXian"/>
        </w:rPr>
        <w:t xml:space="preserve">For RIBs supporting operation in </w:t>
      </w:r>
      <w:r w:rsidRPr="004611A4">
        <w:rPr>
          <w:rFonts w:eastAsia="DengXian"/>
          <w:i/>
        </w:rPr>
        <w:t>non-contiguous spectrum</w:t>
      </w:r>
      <w:r w:rsidRPr="004611A4">
        <w:rPr>
          <w:rFonts w:eastAsia="DengXian"/>
        </w:rPr>
        <w:t xml:space="preserve"> within any </w:t>
      </w:r>
      <w:r w:rsidRPr="004611A4">
        <w:rPr>
          <w:rFonts w:eastAsia="DengXian"/>
          <w:i/>
        </w:rPr>
        <w:t>operating band</w:t>
      </w:r>
      <w:r w:rsidRPr="004611A4">
        <w:rPr>
          <w:rFonts w:eastAsia="DengXian"/>
        </w:rPr>
        <w:t xml:space="preserve">, the OTA ACS requirement shall apply in addition inside any </w:t>
      </w:r>
      <w:r w:rsidRPr="004611A4">
        <w:rPr>
          <w:rFonts w:eastAsia="DengXian"/>
          <w:i/>
        </w:rPr>
        <w:t>sub-block gap</w:t>
      </w:r>
      <w:r w:rsidRPr="004611A4">
        <w:rPr>
          <w:rFonts w:eastAsia="DengXian"/>
        </w:rPr>
        <w:t xml:space="preserve">, in case the </w:t>
      </w:r>
      <w:r w:rsidRPr="004611A4">
        <w:rPr>
          <w:rFonts w:eastAsia="DengXian"/>
          <w:i/>
        </w:rPr>
        <w:t>sub-block gap</w:t>
      </w:r>
      <w:r w:rsidRPr="004611A4">
        <w:rPr>
          <w:rFonts w:eastAsia="DengXian"/>
        </w:rPr>
        <w:t xml:space="preserve"> size is at least as wide as the NR interfering signal in 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 w:rsidRPr="004611A4">
        <w:rPr>
          <w:lang w:eastAsia="zh-CN"/>
        </w:rPr>
        <w:t>2</w:t>
      </w:r>
      <w:r>
        <w:rPr>
          <w:lang w:eastAsia="zh-CN"/>
        </w:rPr>
        <w:t xml:space="preserve"> and table </w:t>
      </w:r>
      <w:r w:rsidRPr="004611A4">
        <w:rPr>
          <w:rFonts w:eastAsia="DengXian"/>
        </w:rPr>
        <w:t>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>
        <w:rPr>
          <w:lang w:eastAsia="zh-CN"/>
        </w:rPr>
        <w:t>3</w:t>
      </w:r>
      <w:r w:rsidRPr="004611A4">
        <w:rPr>
          <w:rFonts w:eastAsia="DengXian"/>
        </w:rPr>
        <w:t xml:space="preserve">. The OTA interfering signal offset is defined relative to the </w:t>
      </w:r>
      <w:r w:rsidRPr="004611A4">
        <w:rPr>
          <w:rFonts w:eastAsia="DengXian"/>
          <w:i/>
        </w:rPr>
        <w:t>sub-block</w:t>
      </w:r>
      <w:r w:rsidRPr="004611A4">
        <w:rPr>
          <w:rFonts w:eastAsia="DengXian"/>
        </w:rPr>
        <w:t xml:space="preserve"> edges inside the </w:t>
      </w:r>
      <w:r w:rsidRPr="004611A4">
        <w:rPr>
          <w:rFonts w:eastAsia="DengXian"/>
          <w:i/>
        </w:rPr>
        <w:t>sub-block gap</w:t>
      </w:r>
      <w:r w:rsidRPr="004611A4">
        <w:rPr>
          <w:rFonts w:eastAsia="DengXian"/>
        </w:rPr>
        <w:t>.</w:t>
      </w:r>
    </w:p>
    <w:p w14:paraId="3531485D" w14:textId="77777777" w:rsidR="009C1672" w:rsidRPr="004611A4" w:rsidRDefault="009C1672" w:rsidP="009C1672">
      <w:pPr>
        <w:rPr>
          <w:lang w:eastAsia="zh-CN"/>
        </w:rPr>
      </w:pPr>
      <w:r w:rsidRPr="004611A4">
        <w:rPr>
          <w:rFonts w:eastAsia="DengXian"/>
        </w:rPr>
        <w:t xml:space="preserve">For </w:t>
      </w:r>
      <w:r w:rsidRPr="004611A4">
        <w:rPr>
          <w:rFonts w:eastAsia="DengXian"/>
          <w:i/>
        </w:rPr>
        <w:t>multi-band RIBs</w:t>
      </w:r>
      <w:r w:rsidRPr="004611A4">
        <w:rPr>
          <w:rFonts w:eastAsia="DengXian"/>
        </w:rPr>
        <w:t xml:space="preserve">, the OTA ACS requirement shall apply in addition inside any </w:t>
      </w:r>
      <w:r w:rsidRPr="004611A4">
        <w:rPr>
          <w:rFonts w:eastAsia="DengXian"/>
          <w:i/>
        </w:rPr>
        <w:t>Inter RF Bandwidth gap</w:t>
      </w:r>
      <w:r w:rsidRPr="004611A4">
        <w:rPr>
          <w:rFonts w:eastAsia="DengXian"/>
        </w:rPr>
        <w:t xml:space="preserve">, in case the </w:t>
      </w:r>
      <w:r w:rsidRPr="004611A4">
        <w:rPr>
          <w:rFonts w:eastAsia="DengXian"/>
          <w:i/>
        </w:rPr>
        <w:t>Inter RF Bandwidth gap</w:t>
      </w:r>
      <w:r w:rsidRPr="004611A4">
        <w:rPr>
          <w:rFonts w:eastAsia="DengXian"/>
        </w:rPr>
        <w:t xml:space="preserve"> size is at least as wide as the NR interfering signal in 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 w:rsidRPr="004611A4">
        <w:rPr>
          <w:lang w:eastAsia="zh-CN"/>
        </w:rPr>
        <w:t>2</w:t>
      </w:r>
      <w:r>
        <w:rPr>
          <w:lang w:eastAsia="zh-CN"/>
        </w:rPr>
        <w:t xml:space="preserve"> and </w:t>
      </w:r>
      <w:r w:rsidRPr="004611A4">
        <w:rPr>
          <w:rFonts w:eastAsia="DengXian"/>
        </w:rPr>
        <w:t>table 10.5.1.</w:t>
      </w:r>
      <w:r>
        <w:rPr>
          <w:rFonts w:eastAsia="DengXian"/>
        </w:rPr>
        <w:t>5</w:t>
      </w:r>
      <w:r w:rsidRPr="004611A4">
        <w:rPr>
          <w:rFonts w:eastAsia="DengXian"/>
        </w:rPr>
        <w:t>-</w:t>
      </w:r>
      <w:r>
        <w:rPr>
          <w:lang w:eastAsia="zh-CN"/>
        </w:rPr>
        <w:t>3</w:t>
      </w:r>
      <w:r w:rsidRPr="004611A4">
        <w:rPr>
          <w:rFonts w:eastAsia="DengXian"/>
        </w:rPr>
        <w:t xml:space="preserve">. The interfering signal offset is defined relative to the </w:t>
      </w:r>
      <w:r>
        <w:rPr>
          <w:rFonts w:eastAsia="DengXian"/>
          <w:i/>
        </w:rPr>
        <w:t>IAB-MT</w:t>
      </w:r>
      <w:r w:rsidRPr="004611A4">
        <w:rPr>
          <w:rFonts w:eastAsia="DengXian"/>
          <w:i/>
        </w:rPr>
        <w:t xml:space="preserve"> RF Bandwidth</w:t>
      </w:r>
      <w:r w:rsidRPr="004611A4">
        <w:rPr>
          <w:rFonts w:eastAsia="DengXian"/>
        </w:rPr>
        <w:t xml:space="preserve"> edges inside the </w:t>
      </w:r>
      <w:r w:rsidRPr="004611A4">
        <w:rPr>
          <w:rFonts w:eastAsia="DengXian"/>
          <w:i/>
        </w:rPr>
        <w:t>Inter RF Bandwidth gap</w:t>
      </w:r>
      <w:r w:rsidRPr="004611A4">
        <w:rPr>
          <w:rFonts w:eastAsia="DengXian"/>
        </w:rPr>
        <w:t>.</w:t>
      </w:r>
    </w:p>
    <w:p w14:paraId="3EB1E2C0" w14:textId="77777777" w:rsidR="009C1672" w:rsidRPr="004611A4" w:rsidRDefault="009C1672" w:rsidP="009C167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4611A4">
        <w:rPr>
          <w:rFonts w:ascii="Arial" w:eastAsia="DengXian" w:hAnsi="Arial"/>
          <w:b/>
        </w:rPr>
        <w:t xml:space="preserve">Table </w:t>
      </w:r>
      <w:r w:rsidRPr="004611A4">
        <w:rPr>
          <w:rFonts w:ascii="Arial" w:hAnsi="Arial"/>
          <w:b/>
          <w:lang w:eastAsia="zh-CN"/>
        </w:rPr>
        <w:t>10.5.1.</w:t>
      </w:r>
      <w:r>
        <w:rPr>
          <w:rFonts w:ascii="Arial" w:hAnsi="Arial"/>
          <w:b/>
          <w:lang w:eastAsia="zh-CN"/>
        </w:rPr>
        <w:t>5</w:t>
      </w:r>
      <w:r w:rsidRPr="004611A4">
        <w:rPr>
          <w:rFonts w:ascii="Arial" w:eastAsia="DengXian" w:hAnsi="Arial"/>
          <w:b/>
        </w:rPr>
        <w:t>-</w:t>
      </w:r>
      <w:r w:rsidRPr="004611A4">
        <w:rPr>
          <w:rFonts w:ascii="Arial" w:hAnsi="Arial"/>
          <w:b/>
          <w:lang w:eastAsia="zh-CN"/>
        </w:rPr>
        <w:t>1</w:t>
      </w:r>
      <w:r w:rsidRPr="004611A4">
        <w:rPr>
          <w:rFonts w:ascii="Arial" w:eastAsia="DengXian" w:hAnsi="Arial"/>
          <w:b/>
        </w:rPr>
        <w:t>: OTA A</w:t>
      </w:r>
      <w:r w:rsidRPr="004611A4">
        <w:rPr>
          <w:rFonts w:ascii="Arial" w:hAnsi="Arial"/>
          <w:b/>
          <w:lang w:eastAsia="zh-CN"/>
        </w:rPr>
        <w:t>CS requirement for</w:t>
      </w:r>
      <w:r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i/>
          <w:lang w:eastAsia="zh-CN"/>
        </w:rPr>
        <w:t>IAB-MT</w:t>
      </w:r>
      <w:r w:rsidRPr="004611A4">
        <w:rPr>
          <w:rFonts w:ascii="Arial" w:hAnsi="Arial"/>
          <w:b/>
          <w:i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3319"/>
      </w:tblGrid>
      <w:tr w:rsidR="009C1672" w:rsidRPr="004611A4" w14:paraId="0B591D1A" w14:textId="77777777" w:rsidTr="00C816E4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C278" w14:textId="77777777" w:rsidR="009C1672" w:rsidRPr="004611A4" w:rsidRDefault="009C1672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i/>
                <w:sz w:val="18"/>
              </w:rPr>
              <w:t>IAB-MT</w:t>
            </w:r>
            <w:r w:rsidRPr="004611A4">
              <w:rPr>
                <w:rFonts w:ascii="Arial" w:eastAsia="DengXian" w:hAnsi="Arial"/>
                <w:b/>
                <w:i/>
                <w:sz w:val="18"/>
              </w:rPr>
              <w:t xml:space="preserve"> channel bandwidth</w:t>
            </w:r>
            <w:r w:rsidRPr="004611A4">
              <w:rPr>
                <w:rFonts w:ascii="Arial" w:eastAsia="DengXian" w:hAnsi="Arial"/>
                <w:b/>
                <w:sz w:val="18"/>
              </w:rPr>
              <w:t xml:space="preserve"> of the </w:t>
            </w:r>
            <w:r w:rsidRPr="004611A4">
              <w:rPr>
                <w:rFonts w:ascii="Arial" w:eastAsia="DengXian" w:hAnsi="Arial"/>
                <w:b/>
                <w:i/>
                <w:sz w:val="18"/>
              </w:rPr>
              <w:t>lowest/highest carrier</w:t>
            </w:r>
            <w:r w:rsidRPr="004611A4">
              <w:rPr>
                <w:rFonts w:ascii="Arial" w:eastAsia="DengXian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482A" w14:textId="77777777" w:rsidR="009C1672" w:rsidRPr="004611A4" w:rsidRDefault="009C1672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611A4">
              <w:rPr>
                <w:rFonts w:ascii="Arial" w:eastAsia="DengXian" w:hAnsi="Arial"/>
                <w:b/>
                <w:sz w:val="18"/>
              </w:rPr>
              <w:t>Wanted signal mean power (dBm)</w:t>
            </w:r>
          </w:p>
          <w:p w14:paraId="6C9E538A" w14:textId="77777777" w:rsidR="009C1672" w:rsidRPr="004611A4" w:rsidRDefault="009C1672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4611A4">
              <w:rPr>
                <w:rFonts w:ascii="Arial" w:eastAsia="DengXian" w:hAnsi="Arial"/>
                <w:b/>
                <w:sz w:val="18"/>
              </w:rPr>
              <w:t>(Note 2)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BEA3" w14:textId="77777777" w:rsidR="009C1672" w:rsidRPr="004611A4" w:rsidRDefault="009C1672" w:rsidP="00C816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4611A4">
              <w:rPr>
                <w:rFonts w:ascii="Arial" w:eastAsia="DengXian" w:hAnsi="Arial" w:cs="Arial"/>
                <w:b/>
                <w:sz w:val="18"/>
              </w:rPr>
              <w:t>Interfering signal mean power (dBm)</w:t>
            </w:r>
          </w:p>
        </w:tc>
      </w:tr>
      <w:tr w:rsidR="009C1672" w:rsidRPr="004611A4" w14:paraId="4FC1B8BC" w14:textId="77777777" w:rsidTr="00C816E4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686" w14:textId="77777777" w:rsidR="009C1672" w:rsidRPr="004611A4" w:rsidRDefault="009C1672" w:rsidP="00C816E4">
            <w:pPr>
              <w:pStyle w:val="TAC"/>
              <w:rPr>
                <w:lang w:eastAsia="zh-CN"/>
              </w:rPr>
            </w:pPr>
            <w:r w:rsidRPr="004611A4">
              <w:rPr>
                <w:lang w:eastAsia="zh-CN"/>
              </w:rPr>
              <w:t>10, 15, 20</w:t>
            </w:r>
            <w:r w:rsidRPr="004611A4">
              <w:rPr>
                <w:rFonts w:eastAsia="DengXian"/>
                <w:lang w:eastAsia="ja-JP"/>
              </w:rPr>
              <w:t xml:space="preserve">, </w:t>
            </w:r>
            <w:r w:rsidRPr="004611A4">
              <w:rPr>
                <w:lang w:eastAsia="zh-CN"/>
              </w:rPr>
              <w:t>25, 30, 40, 50, 60, 70, 80,90, 100 (Note 1)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A8D8" w14:textId="77777777" w:rsidR="009C1672" w:rsidRPr="004611A4" w:rsidRDefault="009C1672" w:rsidP="00C816E4">
            <w:pPr>
              <w:pStyle w:val="TAC"/>
              <w:rPr>
                <w:rFonts w:eastAsia="DengXian"/>
                <w:lang w:eastAsia="ja-JP"/>
              </w:rPr>
            </w:pPr>
            <w:r w:rsidRPr="004611A4">
              <w:rPr>
                <w:rFonts w:eastAsia="DengXian" w:cs="Arial"/>
              </w:rPr>
              <w:t>EIS</w:t>
            </w:r>
            <w:r w:rsidRPr="004611A4">
              <w:rPr>
                <w:rFonts w:eastAsia="DengXian" w:cs="Arial"/>
                <w:vertAlign w:val="subscript"/>
              </w:rPr>
              <w:t>minSENS</w:t>
            </w:r>
            <w:r w:rsidRPr="004611A4">
              <w:rPr>
                <w:rFonts w:eastAsia="DengXian"/>
              </w:rPr>
              <w:t xml:space="preserve"> + 6 dB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2B2E" w14:textId="77777777" w:rsidR="009C1672" w:rsidRPr="004611A4" w:rsidRDefault="009C1672" w:rsidP="00C816E4">
            <w:pPr>
              <w:pStyle w:val="TAC"/>
              <w:rPr>
                <w:lang w:eastAsia="zh-CN"/>
              </w:rPr>
            </w:pPr>
            <w:r w:rsidRPr="004611A4">
              <w:rPr>
                <w:lang w:eastAsia="zh-CN"/>
              </w:rPr>
              <w:t xml:space="preserve">Wide Area </w:t>
            </w:r>
            <w:r>
              <w:rPr>
                <w:lang w:eastAsia="zh-CN"/>
              </w:rPr>
              <w:t>IAB-MT</w:t>
            </w:r>
            <w:r w:rsidRPr="004611A4">
              <w:rPr>
                <w:lang w:eastAsia="zh-CN"/>
              </w:rPr>
              <w:t xml:space="preserve">: -52 </w:t>
            </w:r>
            <w:r w:rsidRPr="004611A4">
              <w:rPr>
                <w:rFonts w:eastAsia="DengXian" w:cs="Arial"/>
                <w:szCs w:val="18"/>
              </w:rPr>
              <w:t xml:space="preserve">– </w:t>
            </w:r>
            <w:r w:rsidRPr="004611A4">
              <w:rPr>
                <w:rFonts w:eastAsia="DengXian" w:cs="Arial"/>
              </w:rPr>
              <w:t>Δ</w:t>
            </w:r>
            <w:r w:rsidRPr="004611A4">
              <w:rPr>
                <w:rFonts w:eastAsia="DengXian" w:cs="Arial"/>
                <w:vertAlign w:val="subscript"/>
              </w:rPr>
              <w:t>minSENS</w:t>
            </w:r>
          </w:p>
          <w:p w14:paraId="38E54CD7" w14:textId="77777777" w:rsidR="009C1672" w:rsidRPr="004611A4" w:rsidRDefault="009C1672" w:rsidP="00C816E4">
            <w:pPr>
              <w:pStyle w:val="TAC"/>
              <w:rPr>
                <w:lang w:eastAsia="zh-CN"/>
              </w:rPr>
            </w:pPr>
            <w:r w:rsidRPr="00EC34D6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C34D6">
              <w:rPr>
                <w:lang w:eastAsia="zh-CN"/>
              </w:rPr>
              <w:t>: -44</w:t>
            </w:r>
            <w:r w:rsidRPr="00EC34D6">
              <w:rPr>
                <w:rFonts w:cs="Arial"/>
                <w:szCs w:val="18"/>
              </w:rPr>
              <w:t xml:space="preserve">– </w:t>
            </w:r>
            <w:r w:rsidRPr="00EC34D6">
              <w:rPr>
                <w:rFonts w:cs="Arial"/>
              </w:rPr>
              <w:t>Δ</w:t>
            </w:r>
            <w:r w:rsidRPr="00EC34D6">
              <w:rPr>
                <w:rFonts w:cs="Arial"/>
                <w:vertAlign w:val="subscript"/>
              </w:rPr>
              <w:t>minSENS</w:t>
            </w:r>
          </w:p>
        </w:tc>
      </w:tr>
      <w:tr w:rsidR="009C1672" w:rsidRPr="004611A4" w14:paraId="463DCE86" w14:textId="77777777" w:rsidTr="00C816E4">
        <w:trPr>
          <w:trHeight w:val="487"/>
          <w:jc w:val="center"/>
        </w:trPr>
        <w:tc>
          <w:tcPr>
            <w:tcW w:w="7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BF6" w14:textId="77777777" w:rsidR="009C1672" w:rsidRPr="004611A4" w:rsidRDefault="009C1672" w:rsidP="00C816E4">
            <w:pPr>
              <w:pStyle w:val="TAN"/>
              <w:rPr>
                <w:lang w:eastAsia="zh-CN"/>
              </w:rPr>
            </w:pPr>
            <w:r w:rsidRPr="004611A4">
              <w:t>NOTE 1:</w:t>
            </w:r>
            <w:r w:rsidRPr="004611A4">
              <w:tab/>
              <w:t xml:space="preserve">The SCS for the </w:t>
            </w:r>
            <w:r w:rsidRPr="004611A4">
              <w:rPr>
                <w:i/>
              </w:rPr>
              <w:t>lowest/highest carrier</w:t>
            </w:r>
            <w:r w:rsidRPr="004611A4">
              <w:t xml:space="preserve"> received is the lowest SCS supported by the </w:t>
            </w:r>
            <w:r>
              <w:t>IAB-MT</w:t>
            </w:r>
            <w:r w:rsidRPr="004611A4">
              <w:t xml:space="preserve"> for that bandwidth</w:t>
            </w:r>
          </w:p>
          <w:p w14:paraId="7B7B5A22" w14:textId="77777777" w:rsidR="009C1672" w:rsidRPr="004611A4" w:rsidRDefault="009C1672" w:rsidP="00C816E4">
            <w:pPr>
              <w:pStyle w:val="TAN"/>
            </w:pPr>
            <w:r w:rsidRPr="004611A4">
              <w:rPr>
                <w:rFonts w:eastAsia="DengXian" w:cs="Arial"/>
                <w:lang w:val="en-US"/>
              </w:rPr>
              <w:t>NOTE 2:</w:t>
            </w:r>
            <w:r w:rsidRPr="004611A4">
              <w:rPr>
                <w:rFonts w:eastAsia="DengXian" w:cs="Arial"/>
                <w:lang w:val="en-US"/>
              </w:rPr>
              <w:tab/>
              <w:t>EIS</w:t>
            </w:r>
            <w:r w:rsidRPr="004611A4">
              <w:rPr>
                <w:rFonts w:eastAsia="DengXian" w:cs="Arial"/>
                <w:vertAlign w:val="subscript"/>
                <w:lang w:val="en-US"/>
              </w:rPr>
              <w:t>minSENS</w:t>
            </w:r>
            <w:r w:rsidRPr="004611A4" w:rsidDel="002B5177">
              <w:rPr>
                <w:rFonts w:eastAsia="DengXian" w:cs="Arial"/>
                <w:lang w:val="en-US"/>
              </w:rPr>
              <w:t xml:space="preserve"> </w:t>
            </w:r>
            <w:r w:rsidRPr="004611A4">
              <w:rPr>
                <w:rFonts w:eastAsia="DengXian" w:cs="Arial"/>
                <w:lang w:val="en-US"/>
              </w:rPr>
              <w:t xml:space="preserve">depends on the </w:t>
            </w:r>
            <w:r>
              <w:rPr>
                <w:rFonts w:eastAsia="DengXian" w:cs="Arial"/>
                <w:lang w:val="en-US"/>
              </w:rPr>
              <w:t>IAB-MT</w:t>
            </w:r>
            <w:r w:rsidRPr="004611A4">
              <w:rPr>
                <w:rFonts w:eastAsia="DengXian" w:cs="Arial"/>
                <w:i/>
                <w:lang w:val="en-US"/>
              </w:rPr>
              <w:t xml:space="preserve"> channel bandwidth</w:t>
            </w:r>
          </w:p>
        </w:tc>
      </w:tr>
    </w:tbl>
    <w:p w14:paraId="4C28D467" w14:textId="77777777" w:rsidR="009C1672" w:rsidRPr="004611A4" w:rsidRDefault="009C1672" w:rsidP="009C1672">
      <w:pPr>
        <w:rPr>
          <w:rFonts w:eastAsia="DengXian"/>
        </w:rPr>
      </w:pPr>
    </w:p>
    <w:p w14:paraId="55695892" w14:textId="77777777" w:rsidR="009C1672" w:rsidRPr="0041345E" w:rsidRDefault="009C1672" w:rsidP="009C1672">
      <w:pPr>
        <w:pStyle w:val="TH"/>
        <w:rPr>
          <w:i/>
          <w:iCs/>
          <w:lang w:eastAsia="zh-CN"/>
        </w:rPr>
      </w:pPr>
      <w:r w:rsidRPr="0041345E">
        <w:rPr>
          <w:rFonts w:eastAsia="DengXian"/>
          <w:i/>
          <w:iCs/>
        </w:rPr>
        <w:t xml:space="preserve">Table </w:t>
      </w:r>
      <w:r w:rsidRPr="0041345E">
        <w:rPr>
          <w:i/>
          <w:iCs/>
          <w:lang w:eastAsia="zh-CN"/>
        </w:rPr>
        <w:t>10.5.1.5</w:t>
      </w:r>
      <w:r w:rsidRPr="0041345E">
        <w:rPr>
          <w:rFonts w:eastAsia="DengXian"/>
          <w:i/>
          <w:iCs/>
        </w:rPr>
        <w:t>-</w:t>
      </w:r>
      <w:r w:rsidRPr="0041345E">
        <w:rPr>
          <w:i/>
          <w:iCs/>
          <w:lang w:eastAsia="zh-CN"/>
        </w:rPr>
        <w:t>2</w:t>
      </w:r>
      <w:r w:rsidRPr="0041345E">
        <w:rPr>
          <w:rFonts w:eastAsia="DengXian"/>
          <w:i/>
          <w:iCs/>
        </w:rPr>
        <w:t>: OTA A</w:t>
      </w:r>
      <w:r w:rsidRPr="0041345E">
        <w:rPr>
          <w:i/>
          <w:iCs/>
          <w:lang w:eastAsia="zh-CN"/>
        </w:rPr>
        <w:t xml:space="preserve">CS interferer frequency offset for IAB-MT type 1-O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9C1672" w:rsidRPr="0041345E" w14:paraId="1B80F84D" w14:textId="77777777" w:rsidTr="00C816E4">
        <w:trPr>
          <w:jc w:val="center"/>
        </w:trPr>
        <w:tc>
          <w:tcPr>
            <w:tcW w:w="1701" w:type="dxa"/>
            <w:shd w:val="clear" w:color="auto" w:fill="auto"/>
          </w:tcPr>
          <w:p w14:paraId="4577BB1F" w14:textId="77777777" w:rsidR="009C1672" w:rsidRPr="0041345E" w:rsidRDefault="009C1672" w:rsidP="00C816E4">
            <w:pPr>
              <w:pStyle w:val="TAH"/>
              <w:rPr>
                <w:i/>
                <w:iCs/>
                <w:lang w:eastAsia="zh-CN"/>
              </w:rPr>
            </w:pPr>
            <w:r w:rsidRPr="0041345E">
              <w:rPr>
                <w:rFonts w:eastAsia="DengXian"/>
                <w:i/>
                <w:iCs/>
              </w:rPr>
              <w:t>IAB-MT channel bandwidth</w:t>
            </w:r>
            <w:r w:rsidRPr="0041345E">
              <w:rPr>
                <w:rFonts w:eastAsia="DengXian"/>
              </w:rPr>
              <w:t xml:space="preserve"> of the lowest/highest carrier received (MHz)</w:t>
            </w:r>
          </w:p>
        </w:tc>
        <w:tc>
          <w:tcPr>
            <w:tcW w:w="2646" w:type="dxa"/>
            <w:shd w:val="clear" w:color="auto" w:fill="auto"/>
          </w:tcPr>
          <w:p w14:paraId="1D526530" w14:textId="77777777" w:rsidR="009C1672" w:rsidRPr="0041345E" w:rsidRDefault="009C1672" w:rsidP="00C816E4">
            <w:pPr>
              <w:pStyle w:val="TAH"/>
              <w:rPr>
                <w:lang w:eastAsia="zh-CN"/>
              </w:rPr>
            </w:pPr>
            <w:r w:rsidRPr="0041345E">
              <w:rPr>
                <w:rFonts w:eastAsia="DengXian"/>
              </w:rPr>
              <w:t xml:space="preserve">Interfering signal centre frequency offset </w:t>
            </w:r>
            <w:r w:rsidRPr="0041345E">
              <w:rPr>
                <w:rFonts w:eastAsia="DengXian" w:cs="Arial"/>
              </w:rPr>
              <w:t xml:space="preserve">from the lower/upper </w:t>
            </w:r>
            <w:r w:rsidRPr="0063534F">
              <w:rPr>
                <w:rFonts w:eastAsia="DengXian" w:cs="Arial"/>
                <w:i/>
                <w:iCs/>
              </w:rPr>
              <w:t>IAB-MT</w:t>
            </w:r>
            <w:r w:rsidRPr="0041345E">
              <w:rPr>
                <w:rFonts w:eastAsia="DengXian" w:cs="Arial"/>
                <w:i/>
                <w:iCs/>
              </w:rPr>
              <w:t xml:space="preserve"> RF Bandwidth </w:t>
            </w:r>
            <w:r w:rsidRPr="0063534F">
              <w:rPr>
                <w:rFonts w:eastAsia="DengXian" w:cs="Arial"/>
                <w:i/>
                <w:iCs/>
              </w:rPr>
              <w:t>edge</w:t>
            </w:r>
            <w:r w:rsidRPr="0041345E">
              <w:rPr>
                <w:rFonts w:eastAsia="DengXian" w:cs="Arial"/>
              </w:rPr>
              <w:t xml:space="preserve"> or</w:t>
            </w:r>
            <w:r w:rsidRPr="0041345E">
              <w:rPr>
                <w:rFonts w:eastAsia="DengXian" w:cs="Arial"/>
                <w:i/>
                <w:iCs/>
              </w:rPr>
              <w:t xml:space="preserve"> sub-block</w:t>
            </w:r>
            <w:r w:rsidRPr="0041345E">
              <w:rPr>
                <w:rFonts w:eastAsia="DengXian" w:cs="Arial"/>
              </w:rPr>
              <w:t xml:space="preserve"> edge inside a </w:t>
            </w:r>
            <w:r w:rsidRPr="0041345E">
              <w:rPr>
                <w:rFonts w:eastAsia="DengXian" w:cs="Arial"/>
                <w:i/>
                <w:iCs/>
              </w:rPr>
              <w:t>sub-block gap</w:t>
            </w:r>
            <w:r w:rsidRPr="0041345E">
              <w:rPr>
                <w:rFonts w:eastAsia="DengXian"/>
              </w:rPr>
              <w:t xml:space="preserve"> (MHz)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7D009C81" w14:textId="77777777" w:rsidR="009C1672" w:rsidRPr="0041345E" w:rsidRDefault="009C1672" w:rsidP="00C816E4">
            <w:pPr>
              <w:pStyle w:val="TAH"/>
              <w:rPr>
                <w:lang w:eastAsia="zh-CN"/>
              </w:rPr>
            </w:pPr>
            <w:r w:rsidRPr="0041345E">
              <w:rPr>
                <w:rFonts w:eastAsia="DengXian"/>
              </w:rPr>
              <w:t>Type of interfering signal</w:t>
            </w:r>
          </w:p>
        </w:tc>
      </w:tr>
      <w:tr w:rsidR="009C1672" w:rsidRPr="004611A4" w14:paraId="3DCA36CF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6A21" w14:textId="77777777" w:rsidR="009C1672" w:rsidRPr="004611A4" w:rsidRDefault="009C1672" w:rsidP="00C816E4">
            <w:pPr>
              <w:pStyle w:val="TAC"/>
              <w:rPr>
                <w:lang w:eastAsia="zh-CN"/>
              </w:rPr>
            </w:pPr>
            <w:r w:rsidRPr="004611A4"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E4AC1" w14:textId="77777777" w:rsidR="009C1672" w:rsidRPr="004611A4" w:rsidRDefault="009C1672" w:rsidP="00C816E4">
            <w:pPr>
              <w:pStyle w:val="TAC"/>
              <w:rPr>
                <w:rFonts w:eastAsia="DengXian" w:cs="Arial"/>
              </w:rPr>
            </w:pPr>
            <w:r w:rsidRPr="004611A4">
              <w:rPr>
                <w:rFonts w:eastAsia="DengXian" w:cs="Arial"/>
              </w:rPr>
              <w:t>±2.5075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6B4FE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  <w:r w:rsidRPr="004611A4">
              <w:rPr>
                <w:rFonts w:eastAsia="DengXian"/>
                <w:lang w:val="en-US"/>
              </w:rPr>
              <w:t xml:space="preserve">5 MHz </w:t>
            </w:r>
            <w:r>
              <w:rPr>
                <w:rFonts w:eastAsia="DengXian"/>
                <w:lang w:val="en-US"/>
              </w:rPr>
              <w:t>CP</w:t>
            </w:r>
            <w:r w:rsidRPr="004611A4">
              <w:rPr>
                <w:rFonts w:eastAsia="DengXian"/>
                <w:lang w:val="en-US"/>
              </w:rPr>
              <w:t>-OFDM NR signal, 15 kHz SCS, 25 RBs</w:t>
            </w:r>
          </w:p>
        </w:tc>
      </w:tr>
      <w:tr w:rsidR="009C1672" w:rsidRPr="004611A4" w14:paraId="74A61B9D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5886E" w14:textId="77777777" w:rsidR="009C1672" w:rsidRPr="004611A4" w:rsidRDefault="009C1672" w:rsidP="00C816E4">
            <w:pPr>
              <w:pStyle w:val="TAC"/>
              <w:rPr>
                <w:lang w:eastAsia="zh-CN"/>
              </w:rPr>
            </w:pPr>
            <w:r w:rsidRPr="004611A4"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FA6A6" w14:textId="77777777" w:rsidR="009C1672" w:rsidRPr="004611A4" w:rsidRDefault="009C1672" w:rsidP="00C816E4">
            <w:pPr>
              <w:pStyle w:val="TAC"/>
              <w:rPr>
                <w:rFonts w:eastAsia="DengXian" w:cs="Arial"/>
              </w:rPr>
            </w:pPr>
            <w:r w:rsidRPr="004611A4">
              <w:rPr>
                <w:rFonts w:eastAsia="DengXian" w:cs="Arial"/>
              </w:rPr>
              <w:t>±2.5125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58FB1B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9C1672" w:rsidRPr="004611A4" w14:paraId="7CAE9B6D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49F4" w14:textId="77777777" w:rsidR="009C1672" w:rsidRPr="004611A4" w:rsidRDefault="009C1672" w:rsidP="00C816E4">
            <w:pPr>
              <w:pStyle w:val="TAC"/>
              <w:rPr>
                <w:lang w:eastAsia="zh-CN"/>
              </w:rPr>
            </w:pPr>
            <w:r w:rsidRPr="004611A4"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7C91E" w14:textId="77777777" w:rsidR="009C1672" w:rsidRPr="004611A4" w:rsidRDefault="009C1672" w:rsidP="00C816E4">
            <w:pPr>
              <w:pStyle w:val="TAC"/>
              <w:rPr>
                <w:rFonts w:eastAsia="DengXian" w:cs="Arial"/>
              </w:rPr>
            </w:pPr>
            <w:r w:rsidRPr="004611A4">
              <w:rPr>
                <w:rFonts w:eastAsia="DengXian" w:cs="Arial"/>
              </w:rPr>
              <w:t>±2.5025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5592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9C1672" w:rsidRPr="004611A4" w14:paraId="08740C2E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992F" w14:textId="77777777" w:rsidR="009C1672" w:rsidRPr="004611A4" w:rsidRDefault="009C1672" w:rsidP="00C816E4">
            <w:pPr>
              <w:pStyle w:val="TAC"/>
              <w:rPr>
                <w:lang w:eastAsia="zh-CN"/>
              </w:rPr>
            </w:pPr>
            <w:r w:rsidRPr="004611A4">
              <w:rPr>
                <w:lang w:eastAsia="zh-CN"/>
              </w:rPr>
              <w:t>25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9231" w14:textId="77777777" w:rsidR="009C1672" w:rsidRPr="004611A4" w:rsidRDefault="009C1672" w:rsidP="00C816E4">
            <w:pPr>
              <w:pStyle w:val="TAC"/>
              <w:rPr>
                <w:rFonts w:eastAsia="DengXian" w:cs="Arial"/>
              </w:rPr>
            </w:pPr>
            <w:r w:rsidRPr="004611A4">
              <w:rPr>
                <w:rFonts w:eastAsia="DengXian" w:cs="Arial"/>
              </w:rPr>
              <w:t>±</w:t>
            </w:r>
            <w:r w:rsidRPr="004611A4">
              <w:rPr>
                <w:rFonts w:eastAsia="DengXian" w:cs="Arial" w:hint="eastAsia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072DC8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  <w:r w:rsidRPr="004611A4">
              <w:rPr>
                <w:rFonts w:eastAsia="DengXian"/>
                <w:lang w:val="en-US"/>
              </w:rPr>
              <w:t xml:space="preserve">20 MHz </w:t>
            </w:r>
            <w:r>
              <w:rPr>
                <w:rFonts w:eastAsia="DengXian"/>
                <w:lang w:val="en-US"/>
              </w:rPr>
              <w:t>CP-</w:t>
            </w:r>
            <w:r w:rsidRPr="004611A4">
              <w:rPr>
                <w:rFonts w:eastAsia="DengXian"/>
                <w:lang w:val="en-US"/>
              </w:rPr>
              <w:t>OFDM NR signal, 15 kHz SCS, 100 RBs</w:t>
            </w:r>
          </w:p>
        </w:tc>
      </w:tr>
      <w:tr w:rsidR="009C1672" w:rsidRPr="004611A4" w14:paraId="096C4225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EEDD" w14:textId="77777777" w:rsidR="009C1672" w:rsidRPr="00BD51BC" w:rsidRDefault="009C1672" w:rsidP="00C816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3534F">
              <w:rPr>
                <w:rFonts w:eastAsia="SimSun" w:cs="Arial"/>
                <w:szCs w:val="18"/>
                <w:lang w:eastAsia="zh-CN"/>
              </w:rPr>
              <w:t>30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F904B" w14:textId="77777777" w:rsidR="009C1672" w:rsidRPr="00BD51BC" w:rsidRDefault="009C1672" w:rsidP="00C816E4">
            <w:pPr>
              <w:pStyle w:val="TAC"/>
              <w:rPr>
                <w:rFonts w:eastAsia="DengXian" w:cs="Arial"/>
                <w:szCs w:val="18"/>
              </w:rPr>
            </w:pPr>
            <w:r w:rsidRPr="0063534F">
              <w:rPr>
                <w:rFonts w:cs="Arial"/>
                <w:szCs w:val="18"/>
              </w:rPr>
              <w:t>±</w:t>
            </w:r>
            <w:r w:rsidRPr="0063534F">
              <w:rPr>
                <w:rFonts w:eastAsia="DengXian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7F5853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9C1672" w:rsidRPr="004611A4" w14:paraId="7C450FCD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23EB0" w14:textId="77777777" w:rsidR="009C1672" w:rsidRPr="00BD51BC" w:rsidRDefault="009C1672" w:rsidP="00C816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3534F">
              <w:rPr>
                <w:rFonts w:eastAsia="SimSun" w:cs="Arial"/>
                <w:szCs w:val="18"/>
                <w:lang w:eastAsia="zh-CN"/>
              </w:rPr>
              <w:t>40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BB716" w14:textId="77777777" w:rsidR="009C1672" w:rsidRPr="00BD51BC" w:rsidRDefault="009C1672" w:rsidP="00C816E4">
            <w:pPr>
              <w:pStyle w:val="TAC"/>
              <w:rPr>
                <w:rFonts w:eastAsia="DengXian" w:cs="Arial"/>
                <w:szCs w:val="18"/>
              </w:rPr>
            </w:pPr>
            <w:r w:rsidRPr="0063534F">
              <w:rPr>
                <w:rFonts w:cs="Arial"/>
                <w:szCs w:val="18"/>
              </w:rPr>
              <w:t>±</w:t>
            </w:r>
            <w:r w:rsidRPr="0063534F">
              <w:rPr>
                <w:rFonts w:eastAsia="DengXian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B95F7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9C1672" w:rsidRPr="004611A4" w14:paraId="0869265C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C1B0C" w14:textId="77777777" w:rsidR="009C1672" w:rsidRPr="00BD51BC" w:rsidRDefault="009C1672" w:rsidP="00C816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3534F">
              <w:rPr>
                <w:rFonts w:eastAsia="SimSun" w:cs="Arial"/>
                <w:szCs w:val="18"/>
                <w:lang w:eastAsia="zh-CN"/>
              </w:rPr>
              <w:t>50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3A4E" w14:textId="77777777" w:rsidR="009C1672" w:rsidRPr="00BD51BC" w:rsidRDefault="009C1672" w:rsidP="00C816E4">
            <w:pPr>
              <w:pStyle w:val="TAC"/>
              <w:rPr>
                <w:rFonts w:eastAsia="DengXian" w:cs="Arial"/>
                <w:szCs w:val="18"/>
              </w:rPr>
            </w:pPr>
            <w:r w:rsidRPr="0063534F">
              <w:rPr>
                <w:rFonts w:cs="Arial"/>
                <w:szCs w:val="18"/>
              </w:rPr>
              <w:t>±</w:t>
            </w:r>
            <w:r w:rsidRPr="0063534F">
              <w:rPr>
                <w:rFonts w:eastAsia="DengXian" w:cs="Arial"/>
                <w:szCs w:val="18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79CDA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9C1672" w:rsidRPr="004611A4" w14:paraId="5FAE3C10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15A68" w14:textId="77777777" w:rsidR="009C1672" w:rsidRPr="00BD51BC" w:rsidRDefault="009C1672" w:rsidP="00C816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3534F">
              <w:rPr>
                <w:rFonts w:eastAsia="SimSun" w:cs="Arial"/>
                <w:szCs w:val="18"/>
                <w:lang w:eastAsia="zh-CN"/>
              </w:rPr>
              <w:t>60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63074" w14:textId="77777777" w:rsidR="009C1672" w:rsidRPr="00BD51BC" w:rsidRDefault="009C1672" w:rsidP="00C816E4">
            <w:pPr>
              <w:pStyle w:val="TAC"/>
              <w:rPr>
                <w:rFonts w:eastAsia="DengXian" w:cs="Arial"/>
                <w:szCs w:val="18"/>
              </w:rPr>
            </w:pPr>
            <w:r w:rsidRPr="0063534F">
              <w:rPr>
                <w:rFonts w:cs="Arial"/>
                <w:szCs w:val="18"/>
              </w:rPr>
              <w:t>±</w:t>
            </w:r>
            <w:r w:rsidRPr="0063534F">
              <w:rPr>
                <w:rFonts w:eastAsia="DengXian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1DC8D4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9C1672" w:rsidRPr="004611A4" w14:paraId="72851F5A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323DB" w14:textId="77777777" w:rsidR="009C1672" w:rsidRPr="00BD51BC" w:rsidRDefault="009C1672" w:rsidP="00C816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3534F">
              <w:rPr>
                <w:rFonts w:eastAsia="SimSun" w:cs="Arial"/>
                <w:szCs w:val="18"/>
                <w:lang w:eastAsia="zh-CN"/>
              </w:rPr>
              <w:t>70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4D91" w14:textId="77777777" w:rsidR="009C1672" w:rsidRPr="00BD51BC" w:rsidRDefault="009C1672" w:rsidP="00C816E4">
            <w:pPr>
              <w:pStyle w:val="TAC"/>
              <w:rPr>
                <w:rFonts w:eastAsia="DengXian" w:cs="Arial"/>
                <w:szCs w:val="18"/>
              </w:rPr>
            </w:pPr>
            <w:r w:rsidRPr="0063534F">
              <w:rPr>
                <w:rFonts w:cs="Arial"/>
                <w:szCs w:val="18"/>
              </w:rPr>
              <w:t>±</w:t>
            </w:r>
            <w:r w:rsidRPr="0063534F">
              <w:rPr>
                <w:rFonts w:eastAsia="DengXian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398AE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9C1672" w:rsidRPr="004611A4" w14:paraId="75DF8CEB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BF38" w14:textId="77777777" w:rsidR="009C1672" w:rsidRPr="00BD51BC" w:rsidRDefault="009C1672" w:rsidP="00C816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3534F">
              <w:rPr>
                <w:rFonts w:eastAsia="SimSun" w:cs="Arial"/>
                <w:szCs w:val="18"/>
                <w:lang w:eastAsia="zh-CN"/>
              </w:rPr>
              <w:t>80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CD8B" w14:textId="77777777" w:rsidR="009C1672" w:rsidRPr="00BD51BC" w:rsidRDefault="009C1672" w:rsidP="00C816E4">
            <w:pPr>
              <w:pStyle w:val="TAC"/>
              <w:rPr>
                <w:rFonts w:eastAsia="DengXian" w:cs="Arial"/>
                <w:szCs w:val="18"/>
              </w:rPr>
            </w:pPr>
            <w:r w:rsidRPr="0063534F">
              <w:rPr>
                <w:rFonts w:cs="Arial"/>
                <w:szCs w:val="18"/>
              </w:rPr>
              <w:t>±</w:t>
            </w:r>
            <w:r w:rsidRPr="0063534F">
              <w:rPr>
                <w:rFonts w:eastAsia="DengXian" w:cs="Arial"/>
                <w:szCs w:val="18"/>
                <w:lang w:val="en-US" w:eastAsia="zh-CN"/>
              </w:rPr>
              <w:t>9.4625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E0D43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9C1672" w:rsidRPr="004611A4" w14:paraId="30D0FE13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FB73" w14:textId="77777777" w:rsidR="009C1672" w:rsidRPr="00BD51BC" w:rsidRDefault="009C1672" w:rsidP="00C816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3534F">
              <w:rPr>
                <w:rFonts w:eastAsia="SimSun" w:cs="Arial"/>
                <w:szCs w:val="18"/>
                <w:lang w:eastAsia="zh-CN"/>
              </w:rPr>
              <w:t>90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29CB" w14:textId="77777777" w:rsidR="009C1672" w:rsidRPr="00BD51BC" w:rsidRDefault="009C1672" w:rsidP="00C816E4">
            <w:pPr>
              <w:pStyle w:val="TAC"/>
              <w:rPr>
                <w:rFonts w:eastAsia="DengXian" w:cs="Arial"/>
                <w:szCs w:val="18"/>
              </w:rPr>
            </w:pPr>
            <w:r w:rsidRPr="0063534F">
              <w:rPr>
                <w:rFonts w:cs="Arial"/>
                <w:szCs w:val="18"/>
              </w:rPr>
              <w:t>±</w:t>
            </w:r>
            <w:r w:rsidRPr="0063534F">
              <w:rPr>
                <w:rFonts w:eastAsia="DengXian" w:cs="Arial"/>
                <w:szCs w:val="18"/>
                <w:lang w:val="en-US" w:eastAsia="zh-CN"/>
              </w:rPr>
              <w:t>9.4725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94215F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</w:p>
        </w:tc>
      </w:tr>
      <w:tr w:rsidR="009C1672" w:rsidRPr="004611A4" w14:paraId="479F6461" w14:textId="77777777" w:rsidTr="00C816E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DA18" w14:textId="77777777" w:rsidR="009C1672" w:rsidRPr="00BD51BC" w:rsidRDefault="009C1672" w:rsidP="00C816E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3534F">
              <w:rPr>
                <w:rFonts w:eastAsia="SimSun" w:cs="Arial"/>
                <w:szCs w:val="18"/>
                <w:lang w:eastAsia="zh-CN"/>
              </w:rPr>
              <w:t>100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B796" w14:textId="77777777" w:rsidR="009C1672" w:rsidRPr="00BD51BC" w:rsidRDefault="009C1672" w:rsidP="00C816E4">
            <w:pPr>
              <w:pStyle w:val="TAC"/>
              <w:rPr>
                <w:rFonts w:eastAsia="DengXian" w:cs="Arial"/>
                <w:szCs w:val="18"/>
              </w:rPr>
            </w:pPr>
            <w:r w:rsidRPr="0063534F">
              <w:rPr>
                <w:rFonts w:cs="Arial"/>
                <w:szCs w:val="18"/>
              </w:rPr>
              <w:t>±</w:t>
            </w:r>
            <w:r w:rsidRPr="0063534F">
              <w:rPr>
                <w:rFonts w:eastAsia="DengXian" w:cs="Arial"/>
                <w:szCs w:val="18"/>
                <w:lang w:val="en-US" w:eastAsia="zh-CN"/>
              </w:rPr>
              <w:t>9.4675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E5F2C6" w14:textId="77777777" w:rsidR="009C1672" w:rsidRPr="004611A4" w:rsidRDefault="009C1672" w:rsidP="00C816E4">
            <w:pPr>
              <w:pStyle w:val="TAC"/>
              <w:rPr>
                <w:rFonts w:eastAsia="DengXian"/>
                <w:lang w:val="en-US"/>
              </w:rPr>
            </w:pPr>
          </w:p>
        </w:tc>
      </w:tr>
    </w:tbl>
    <w:p w14:paraId="3D287CAF" w14:textId="77777777" w:rsidR="00332DE1" w:rsidRPr="00332DE1" w:rsidRDefault="00332DE1">
      <w:pPr>
        <w:rPr>
          <w:rFonts w:eastAsia="??"/>
          <w:rPrChange w:id="32" w:author="Chunhui Zhang" w:date="2021-04-01T21:57:00Z">
            <w:rPr>
              <w:rFonts w:eastAsia="??"/>
              <w:color w:val="FF0000"/>
              <w:szCs w:val="32"/>
            </w:rPr>
          </w:rPrChange>
        </w:rPr>
        <w:pPrChange w:id="33" w:author="Chunhui Zhang" w:date="2021-04-01T21:57:00Z">
          <w:pPr>
            <w:pStyle w:val="Heading2"/>
          </w:pPr>
        </w:pPrChange>
      </w:pPr>
    </w:p>
    <w:p w14:paraId="3B5BFA24" w14:textId="77777777" w:rsidR="003B1587" w:rsidRDefault="003B1587" w:rsidP="003B1587">
      <w:pPr>
        <w:rPr>
          <w:rFonts w:asciiTheme="minorHAnsi" w:eastAsiaTheme="minorEastAsia" w:hAnsiTheme="minorHAnsi" w:cstheme="minorBidi"/>
          <w:sz w:val="22"/>
          <w:szCs w:val="22"/>
          <w:lang w:val="sv-SE" w:eastAsia="zh-CN"/>
        </w:rPr>
      </w:pPr>
    </w:p>
    <w:p w14:paraId="2EDEBCF3" w14:textId="1FBE3FFD" w:rsidR="005E54D2" w:rsidRDefault="005E54D2" w:rsidP="005E54D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78270E53" w14:textId="77777777" w:rsidR="00305E05" w:rsidRPr="0007416F" w:rsidRDefault="00305E05" w:rsidP="00305E0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7416F">
        <w:rPr>
          <w:rFonts w:ascii="Arial" w:hAnsi="Arial"/>
          <w:sz w:val="24"/>
          <w:lang w:eastAsia="zh-CN"/>
        </w:rPr>
        <w:t>10.5.2</w:t>
      </w:r>
      <w:r>
        <w:rPr>
          <w:rFonts w:ascii="Arial" w:hAnsi="Arial"/>
          <w:sz w:val="24"/>
          <w:lang w:eastAsia="zh-CN"/>
        </w:rPr>
        <w:t>.</w:t>
      </w:r>
      <w:r w:rsidRPr="0007416F">
        <w:rPr>
          <w:rFonts w:ascii="Arial" w:hAnsi="Arial"/>
          <w:sz w:val="24"/>
          <w:lang w:eastAsia="zh-CN"/>
        </w:rPr>
        <w:t>4</w:t>
      </w:r>
      <w:r w:rsidRPr="0007416F">
        <w:rPr>
          <w:rFonts w:ascii="Arial" w:hAnsi="Arial"/>
          <w:sz w:val="24"/>
        </w:rPr>
        <w:tab/>
        <w:t xml:space="preserve">Minimum requirement for </w:t>
      </w:r>
      <w:r w:rsidRPr="0007416F">
        <w:rPr>
          <w:rFonts w:ascii="Arial" w:hAnsi="Arial"/>
          <w:i/>
          <w:sz w:val="24"/>
        </w:rPr>
        <w:t>IAB</w:t>
      </w:r>
      <w:r>
        <w:rPr>
          <w:rFonts w:ascii="Arial" w:hAnsi="Arial"/>
          <w:i/>
          <w:sz w:val="24"/>
        </w:rPr>
        <w:t>-</w:t>
      </w:r>
      <w:r w:rsidRPr="0007416F">
        <w:rPr>
          <w:rFonts w:ascii="Arial" w:hAnsi="Arial"/>
          <w:i/>
          <w:sz w:val="24"/>
        </w:rPr>
        <w:t>MT of type 2-O</w:t>
      </w:r>
    </w:p>
    <w:p w14:paraId="0D5D7E1E" w14:textId="77777777" w:rsidR="00305E05" w:rsidRPr="0007416F" w:rsidRDefault="00305E05" w:rsidP="00305E05">
      <w:r w:rsidRPr="0007416F">
        <w:t xml:space="preserve">The requirement shall apply at the RIB when the AoA of the incident wave of a received signal and the interfering signal are from the same direction and are within the </w:t>
      </w:r>
      <w:r w:rsidRPr="0007416F">
        <w:rPr>
          <w:i/>
        </w:rPr>
        <w:t>OTA REFSENS RoAoA.</w:t>
      </w:r>
    </w:p>
    <w:p w14:paraId="56BBF108" w14:textId="77777777" w:rsidR="00305E05" w:rsidRPr="0007416F" w:rsidRDefault="00305E05" w:rsidP="00305E05">
      <w:r w:rsidRPr="0007416F">
        <w:t>The wanted and interfering signals apply to each supported polarization, under the assumption o</w:t>
      </w:r>
      <w:r w:rsidRPr="0007416F">
        <w:rPr>
          <w:i/>
        </w:rPr>
        <w:t>f polarization match</w:t>
      </w:r>
      <w:r w:rsidRPr="0007416F">
        <w:t>.</w:t>
      </w:r>
    </w:p>
    <w:p w14:paraId="031A993A" w14:textId="77777777" w:rsidR="00305E05" w:rsidRPr="0007416F" w:rsidRDefault="00305E05" w:rsidP="00305E05">
      <w:pPr>
        <w:rPr>
          <w:lang w:eastAsia="zh-CN"/>
        </w:rPr>
      </w:pPr>
      <w:r w:rsidRPr="0007416F">
        <w:lastRenderedPageBreak/>
        <w:t xml:space="preserve">The throughput shall be </w:t>
      </w:r>
      <w:r w:rsidRPr="0007416F">
        <w:rPr>
          <w:rFonts w:hint="eastAsia"/>
        </w:rPr>
        <w:t>≥</w:t>
      </w:r>
      <w:r w:rsidRPr="0007416F">
        <w:t xml:space="preserve"> 95% of the maximum throughput</w:t>
      </w:r>
      <w:r w:rsidRPr="0007416F" w:rsidDel="00BE584A">
        <w:t xml:space="preserve"> </w:t>
      </w:r>
      <w:r w:rsidRPr="0007416F">
        <w:t>of the reference measurement channel</w:t>
      </w:r>
      <w:r w:rsidRPr="0007416F">
        <w:rPr>
          <w:lang w:eastAsia="zh-CN"/>
        </w:rPr>
        <w:t>.</w:t>
      </w:r>
    </w:p>
    <w:p w14:paraId="2E74E6F7" w14:textId="0C70F8BA" w:rsidR="00305E05" w:rsidRPr="0007416F" w:rsidRDefault="00305E05" w:rsidP="00305E05">
      <w:pPr>
        <w:rPr>
          <w:lang w:eastAsia="zh-CN"/>
        </w:rPr>
      </w:pPr>
      <w:r w:rsidRPr="0007416F">
        <w:rPr>
          <w:lang w:eastAsia="zh-CN"/>
        </w:rPr>
        <w:t xml:space="preserve">For </w:t>
      </w:r>
      <w:r>
        <w:rPr>
          <w:lang w:eastAsia="zh-CN"/>
        </w:rPr>
        <w:t xml:space="preserve">Wide Area </w:t>
      </w:r>
      <w:r w:rsidRPr="0007416F">
        <w:rPr>
          <w:i/>
          <w:lang w:eastAsia="zh-CN"/>
        </w:rPr>
        <w:t>IAB</w:t>
      </w:r>
      <w:r>
        <w:rPr>
          <w:i/>
          <w:lang w:eastAsia="zh-CN"/>
        </w:rPr>
        <w:t>-MT</w:t>
      </w:r>
      <w:r w:rsidRPr="0007416F">
        <w:rPr>
          <w:i/>
          <w:lang w:val="en-US" w:eastAsia="zh-CN"/>
        </w:rPr>
        <w:t xml:space="preserve"> </w:t>
      </w:r>
      <w:r w:rsidRPr="0007416F">
        <w:rPr>
          <w:i/>
          <w:lang w:eastAsia="zh-CN"/>
        </w:rPr>
        <w:t>type 2-O</w:t>
      </w:r>
      <w:r w:rsidRPr="0007416F">
        <w:rPr>
          <w:lang w:eastAsia="zh-CN"/>
        </w:rPr>
        <w:t xml:space="preserve">, the </w:t>
      </w:r>
      <w:r w:rsidRPr="0007416F">
        <w:t xml:space="preserve">OTA wanted and OTA interfering signals are provided at RIB using the parameters in </w:t>
      </w:r>
      <w:r w:rsidRPr="0007416F">
        <w:rPr>
          <w:lang w:eastAsia="zh-CN"/>
        </w:rPr>
        <w:t xml:space="preserve">table 10.5.2.4-1 for general OTA blocking requirements. </w:t>
      </w:r>
      <w:r w:rsidRPr="0007416F">
        <w:rPr>
          <w:rFonts w:eastAsia="Osaka"/>
        </w:rPr>
        <w:t xml:space="preserve">The reference measurement channel for the wanted signal is further specified in annex A.1. The characteristics of the interfering signal is further specified in annex </w:t>
      </w:r>
      <w:ins w:id="34" w:author="Chunhui Zhang" w:date="2021-04-01T22:03:00Z">
        <w:r w:rsidR="00A70E15">
          <w:rPr>
            <w:rFonts w:eastAsia="Osaka"/>
          </w:rPr>
          <w:t>F</w:t>
        </w:r>
      </w:ins>
      <w:del w:id="35" w:author="Chunhui Zhang" w:date="2021-04-01T22:03:00Z">
        <w:r w:rsidRPr="0007416F" w:rsidDel="00A70E15">
          <w:rPr>
            <w:rFonts w:eastAsia="Osaka"/>
          </w:rPr>
          <w:delText>D</w:delText>
        </w:r>
      </w:del>
      <w:r w:rsidRPr="0007416F">
        <w:rPr>
          <w:rFonts w:eastAsia="Osaka"/>
        </w:rPr>
        <w:t>.</w:t>
      </w:r>
    </w:p>
    <w:p w14:paraId="55CD619B" w14:textId="77777777" w:rsidR="00305E05" w:rsidRDefault="00305E05" w:rsidP="00305E05">
      <w:pPr>
        <w:rPr>
          <w:lang w:eastAsia="zh-CN"/>
        </w:rPr>
      </w:pPr>
      <w:r w:rsidRPr="0007416F">
        <w:rPr>
          <w:lang w:eastAsia="zh-CN"/>
        </w:rPr>
        <w:t>The OTA blocking requirements are applicable outside the IAB</w:t>
      </w:r>
      <w:r>
        <w:rPr>
          <w:lang w:eastAsia="zh-CN"/>
        </w:rPr>
        <w:t>-</w:t>
      </w:r>
      <w:r w:rsidRPr="0007416F">
        <w:rPr>
          <w:lang w:eastAsia="zh-CN"/>
        </w:rPr>
        <w:t xml:space="preserve">MT RF Bandwidth. The interfering signal offset is defined relative to the </w:t>
      </w:r>
      <w:r w:rsidRPr="0063534F">
        <w:rPr>
          <w:i/>
          <w:iCs/>
          <w:lang w:eastAsia="zh-CN"/>
        </w:rPr>
        <w:t>IAB-MT RF Bandwidth edges</w:t>
      </w:r>
      <w:r w:rsidRPr="0007416F">
        <w:rPr>
          <w:lang w:eastAsia="zh-CN"/>
        </w:rPr>
        <w:t>.</w:t>
      </w:r>
    </w:p>
    <w:p w14:paraId="432659EA" w14:textId="77777777" w:rsidR="00305E05" w:rsidRPr="0007416F" w:rsidRDefault="00305E05" w:rsidP="00305E05">
      <w:pPr>
        <w:rPr>
          <w:rFonts w:cs="v3.8.0"/>
        </w:rPr>
      </w:pPr>
      <w:r w:rsidRPr="0007416F">
        <w:rPr>
          <w:lang w:eastAsia="zh-CN"/>
        </w:rPr>
        <w:t xml:space="preserve">For </w:t>
      </w:r>
      <w:r>
        <w:rPr>
          <w:lang w:eastAsia="zh-CN"/>
        </w:rPr>
        <w:t xml:space="preserve">Wide Area </w:t>
      </w:r>
      <w:r w:rsidRPr="0007416F">
        <w:rPr>
          <w:i/>
          <w:lang w:eastAsia="zh-CN"/>
        </w:rPr>
        <w:t>IAB</w:t>
      </w:r>
      <w:r>
        <w:rPr>
          <w:i/>
          <w:lang w:eastAsia="zh-CN"/>
        </w:rPr>
        <w:t>-MT</w:t>
      </w:r>
      <w:r w:rsidRPr="0007416F">
        <w:rPr>
          <w:i/>
          <w:lang w:eastAsia="zh-CN"/>
        </w:rPr>
        <w:t xml:space="preserve"> type </w:t>
      </w:r>
      <w:r w:rsidRPr="0007416F">
        <w:rPr>
          <w:i/>
          <w:lang w:val="en-US" w:eastAsia="zh-CN"/>
        </w:rPr>
        <w:t>2</w:t>
      </w:r>
      <w:r w:rsidRPr="0007416F">
        <w:rPr>
          <w:i/>
          <w:lang w:eastAsia="zh-CN"/>
        </w:rPr>
        <w:t xml:space="preserve">-O </w:t>
      </w:r>
      <w:r w:rsidRPr="0007416F">
        <w:rPr>
          <w:rFonts w:cs="v3.8.0"/>
        </w:rPr>
        <w:t xml:space="preserve">the OTA in-band </w:t>
      </w:r>
      <w:r w:rsidRPr="0007416F">
        <w:rPr>
          <w:lang w:eastAsia="zh-CN"/>
        </w:rPr>
        <w:t xml:space="preserve">blocking requirement </w:t>
      </w:r>
      <w:r w:rsidRPr="0007416F">
        <w:rPr>
          <w:lang w:val="en-US" w:eastAsia="zh-CN"/>
        </w:rPr>
        <w:t xml:space="preserve">shall </w:t>
      </w:r>
      <w:r w:rsidRPr="0007416F">
        <w:rPr>
          <w:rFonts w:cs="v3.8.0"/>
        </w:rPr>
        <w:t xml:space="preserve">apply </w:t>
      </w:r>
      <w:r w:rsidRPr="0007416F">
        <w:rPr>
          <w:lang w:eastAsia="zh-CN"/>
        </w:rPr>
        <w:t xml:space="preserve">from </w:t>
      </w:r>
      <w:r w:rsidRPr="0007416F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07416F">
        <w:rPr>
          <w:rFonts w:cs="Arial"/>
          <w:vertAlign w:val="subscript"/>
        </w:rPr>
        <w:t>L_low</w:t>
      </w:r>
      <w:r w:rsidRPr="0007416F">
        <w:rPr>
          <w:rFonts w:cs="Arial"/>
        </w:rPr>
        <w:t xml:space="preserve"> - </w:t>
      </w:r>
      <w:r w:rsidRPr="0007416F">
        <w:t>Δf</w:t>
      </w:r>
      <w:r w:rsidRPr="0007416F">
        <w:rPr>
          <w:vertAlign w:val="subscript"/>
        </w:rPr>
        <w:t>OOB</w:t>
      </w:r>
      <w:r w:rsidRPr="0007416F">
        <w:rPr>
          <w:rFonts w:cs="v5.0.0"/>
        </w:rPr>
        <w:t xml:space="preserve"> </w:t>
      </w:r>
      <w:r w:rsidRPr="0007416F">
        <w:t xml:space="preserve">to </w:t>
      </w:r>
      <w:r w:rsidRPr="0007416F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07416F">
        <w:rPr>
          <w:rFonts w:cs="Arial"/>
          <w:vertAlign w:val="subscript"/>
        </w:rPr>
        <w:t>L_high</w:t>
      </w:r>
      <w:r w:rsidRPr="0007416F">
        <w:rPr>
          <w:rFonts w:cs="Arial"/>
        </w:rPr>
        <w:t xml:space="preserve"> + </w:t>
      </w:r>
      <w:r w:rsidRPr="0007416F">
        <w:t>Δf</w:t>
      </w:r>
      <w:r w:rsidRPr="0007416F">
        <w:rPr>
          <w:vertAlign w:val="subscript"/>
        </w:rPr>
        <w:t>OOB</w:t>
      </w:r>
      <w:r w:rsidRPr="0007416F">
        <w:rPr>
          <w:rFonts w:cs="v3.8.0"/>
          <w:i/>
        </w:rPr>
        <w:t>.</w:t>
      </w:r>
      <w:r w:rsidRPr="0007416F">
        <w:rPr>
          <w:rFonts w:cs="v3.8.0"/>
        </w:rPr>
        <w:t xml:space="preserve"> </w:t>
      </w:r>
      <w:r w:rsidRPr="0007416F">
        <w:rPr>
          <w:rFonts w:cs="v5.0.0"/>
        </w:rPr>
        <w:t xml:space="preserve">The </w:t>
      </w:r>
      <w:r w:rsidRPr="0007416F">
        <w:t>Δf</w:t>
      </w:r>
      <w:r w:rsidRPr="0007416F">
        <w:rPr>
          <w:vertAlign w:val="subscript"/>
        </w:rPr>
        <w:t>OOB</w:t>
      </w:r>
      <w:r w:rsidRPr="0007416F">
        <w:rPr>
          <w:rFonts w:cs="v5.0.0"/>
        </w:rPr>
        <w:t xml:space="preserve"> for </w:t>
      </w:r>
      <w:r w:rsidRPr="0007416F">
        <w:rPr>
          <w:i/>
          <w:lang w:eastAsia="zh-CN"/>
        </w:rPr>
        <w:t>IAB</w:t>
      </w:r>
      <w:r>
        <w:rPr>
          <w:i/>
          <w:lang w:eastAsia="zh-CN"/>
        </w:rPr>
        <w:t>-MT</w:t>
      </w:r>
      <w:r w:rsidRPr="0007416F">
        <w:rPr>
          <w:i/>
          <w:lang w:eastAsia="zh-CN"/>
        </w:rPr>
        <w:t xml:space="preserve"> type </w:t>
      </w:r>
      <w:r w:rsidRPr="0007416F">
        <w:rPr>
          <w:i/>
          <w:lang w:val="en-US" w:eastAsia="zh-CN"/>
        </w:rPr>
        <w:t>2</w:t>
      </w:r>
      <w:r w:rsidRPr="0007416F">
        <w:rPr>
          <w:i/>
          <w:lang w:eastAsia="zh-CN"/>
        </w:rPr>
        <w:t>-O</w:t>
      </w:r>
      <w:r w:rsidRPr="0007416F">
        <w:rPr>
          <w:rFonts w:cs="v5.0.0"/>
        </w:rPr>
        <w:t xml:space="preserve"> is </w:t>
      </w:r>
      <w:r w:rsidRPr="0007416F">
        <w:t>defined in table 10.5.2.</w:t>
      </w:r>
      <w:r>
        <w:rPr>
          <w:rFonts w:eastAsia="SimSun"/>
          <w:lang w:val="en-US" w:eastAsia="zh-CN"/>
        </w:rPr>
        <w:t>4</w:t>
      </w:r>
      <w:r w:rsidRPr="0007416F">
        <w:t>-0.</w:t>
      </w:r>
    </w:p>
    <w:p w14:paraId="31544159" w14:textId="77777777" w:rsidR="00305E05" w:rsidRPr="0007416F" w:rsidRDefault="00305E05" w:rsidP="00305E05">
      <w:pPr>
        <w:keepNext/>
        <w:keepLines/>
        <w:spacing w:before="60"/>
        <w:jc w:val="center"/>
        <w:rPr>
          <w:rFonts w:ascii="Arial" w:eastAsia="SimSun" w:hAnsi="Arial"/>
          <w:b/>
          <w:lang w:val="en-US" w:eastAsia="zh-CN"/>
        </w:rPr>
      </w:pPr>
      <w:r w:rsidRPr="0007416F">
        <w:rPr>
          <w:rFonts w:ascii="Arial" w:hAnsi="Arial"/>
          <w:b/>
        </w:rPr>
        <w:t>Table 10.5.2.</w:t>
      </w:r>
      <w:r>
        <w:rPr>
          <w:rFonts w:ascii="Arial" w:eastAsia="SimSun" w:hAnsi="Arial"/>
          <w:b/>
          <w:lang w:val="en-US" w:eastAsia="zh-CN"/>
        </w:rPr>
        <w:t>4</w:t>
      </w:r>
      <w:r w:rsidRPr="0007416F">
        <w:rPr>
          <w:rFonts w:ascii="Arial" w:hAnsi="Arial"/>
          <w:b/>
        </w:rPr>
        <w:t>-0: Δf</w:t>
      </w:r>
      <w:r w:rsidRPr="0007416F">
        <w:rPr>
          <w:rFonts w:ascii="Arial" w:hAnsi="Arial"/>
          <w:b/>
          <w:vertAlign w:val="subscript"/>
        </w:rPr>
        <w:t>OOB</w:t>
      </w:r>
      <w:r w:rsidRPr="0007416F">
        <w:rPr>
          <w:rFonts w:ascii="Arial" w:hAnsi="Arial"/>
          <w:b/>
        </w:rPr>
        <w:t xml:space="preserve"> offset for NR </w:t>
      </w:r>
      <w:r w:rsidRPr="0007416F">
        <w:rPr>
          <w:rFonts w:ascii="Arial" w:hAnsi="Arial"/>
          <w:b/>
          <w:i/>
        </w:rPr>
        <w:t>operating bands</w:t>
      </w:r>
      <w:r w:rsidRPr="0007416F">
        <w:rPr>
          <w:rFonts w:ascii="Arial" w:eastAsia="SimSun" w:hAnsi="Arial"/>
          <w:b/>
          <w:i/>
          <w:lang w:val="en-US" w:eastAsia="zh-CN"/>
        </w:rPr>
        <w:t xml:space="preserve"> </w:t>
      </w:r>
      <w:r>
        <w:rPr>
          <w:rFonts w:ascii="Arial" w:eastAsia="SimSun" w:hAnsi="Arial"/>
          <w:b/>
          <w:iCs/>
          <w:lang w:val="en-US" w:eastAsia="zh-CN"/>
        </w:rPr>
        <w:t xml:space="preserve">for Wide Area IAB-MT </w:t>
      </w:r>
      <w:r w:rsidRPr="0007416F">
        <w:rPr>
          <w:rFonts w:ascii="Arial" w:eastAsia="SimSun" w:hAnsi="Arial"/>
          <w:b/>
          <w:iCs/>
          <w:lang w:val="en-US" w:eastAsia="zh-CN"/>
        </w:rPr>
        <w:t>in FR2</w:t>
      </w:r>
    </w:p>
    <w:tbl>
      <w:tblPr>
        <w:tblW w:w="6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3472"/>
        <w:gridCol w:w="1709"/>
      </w:tblGrid>
      <w:tr w:rsidR="00305E05" w:rsidRPr="0007416F" w14:paraId="0FFD913E" w14:textId="77777777" w:rsidTr="00C816E4">
        <w:trPr>
          <w:jc w:val="center"/>
        </w:trPr>
        <w:tc>
          <w:tcPr>
            <w:tcW w:w="1197" w:type="dxa"/>
          </w:tcPr>
          <w:p w14:paraId="085BB6EC" w14:textId="77777777" w:rsidR="00305E05" w:rsidRPr="0007416F" w:rsidRDefault="00305E05" w:rsidP="00C81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07416F">
              <w:rPr>
                <w:rFonts w:ascii="Arial" w:hAnsi="Arial"/>
                <w:b/>
                <w:sz w:val="18"/>
                <w:lang w:eastAsia="zh-CN"/>
              </w:rPr>
              <w:t>IAB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-MT </w:t>
            </w:r>
            <w:r w:rsidRPr="0007416F">
              <w:rPr>
                <w:rFonts w:ascii="Arial" w:hAnsi="Arial"/>
                <w:b/>
                <w:sz w:val="18"/>
                <w:lang w:eastAsia="zh-CN"/>
              </w:rPr>
              <w:t>type</w:t>
            </w:r>
          </w:p>
        </w:tc>
        <w:tc>
          <w:tcPr>
            <w:tcW w:w="3472" w:type="dxa"/>
            <w:shd w:val="clear" w:color="auto" w:fill="auto"/>
          </w:tcPr>
          <w:p w14:paraId="41852911" w14:textId="77777777" w:rsidR="00305E05" w:rsidRPr="0007416F" w:rsidRDefault="00305E05" w:rsidP="00C81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416F">
              <w:rPr>
                <w:rFonts w:ascii="Arial" w:hAnsi="Arial"/>
                <w:b/>
                <w:i/>
                <w:sz w:val="18"/>
              </w:rPr>
              <w:t>Operating band</w:t>
            </w:r>
            <w:r w:rsidRPr="0007416F">
              <w:rPr>
                <w:rFonts w:ascii="Arial" w:hAnsi="Arial"/>
                <w:b/>
                <w:sz w:val="18"/>
              </w:rPr>
              <w:t xml:space="preserve"> characteristics</w:t>
            </w:r>
          </w:p>
        </w:tc>
        <w:tc>
          <w:tcPr>
            <w:tcW w:w="1709" w:type="dxa"/>
            <w:shd w:val="clear" w:color="auto" w:fill="auto"/>
          </w:tcPr>
          <w:p w14:paraId="2C8546E5" w14:textId="77777777" w:rsidR="00305E05" w:rsidRPr="0007416F" w:rsidRDefault="00305E05" w:rsidP="00C81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416F">
              <w:rPr>
                <w:rFonts w:ascii="Arial" w:hAnsi="Arial"/>
                <w:b/>
                <w:sz w:val="18"/>
              </w:rPr>
              <w:t>Δf</w:t>
            </w:r>
            <w:r w:rsidRPr="0007416F">
              <w:rPr>
                <w:rFonts w:ascii="Arial" w:hAnsi="Arial"/>
                <w:b/>
                <w:sz w:val="18"/>
                <w:vertAlign w:val="subscript"/>
              </w:rPr>
              <w:t>OOB</w:t>
            </w:r>
            <w:r w:rsidRPr="0007416F">
              <w:rPr>
                <w:rFonts w:ascii="Arial" w:hAnsi="Arial"/>
                <w:b/>
                <w:sz w:val="18"/>
              </w:rPr>
              <w:t xml:space="preserve"> (</w:t>
            </w:r>
            <w:r w:rsidRPr="0007416F">
              <w:rPr>
                <w:rFonts w:ascii="Arial" w:eastAsia="SimSun" w:hAnsi="Arial"/>
                <w:b/>
                <w:sz w:val="18"/>
                <w:lang w:val="en-US" w:eastAsia="zh-CN"/>
              </w:rPr>
              <w:t>M</w:t>
            </w:r>
            <w:r w:rsidRPr="0007416F">
              <w:rPr>
                <w:rFonts w:ascii="Arial" w:hAnsi="Arial"/>
                <w:b/>
                <w:sz w:val="18"/>
              </w:rPr>
              <w:t>Hz)</w:t>
            </w:r>
          </w:p>
        </w:tc>
      </w:tr>
      <w:tr w:rsidR="00305E05" w:rsidRPr="0007416F" w14:paraId="6A98F7DA" w14:textId="77777777" w:rsidTr="00C816E4">
        <w:trPr>
          <w:trHeight w:val="153"/>
          <w:jc w:val="center"/>
        </w:trPr>
        <w:tc>
          <w:tcPr>
            <w:tcW w:w="1197" w:type="dxa"/>
            <w:vAlign w:val="center"/>
          </w:tcPr>
          <w:p w14:paraId="0DB9A708" w14:textId="77777777" w:rsidR="00305E05" w:rsidRPr="0007416F" w:rsidRDefault="00305E05" w:rsidP="00C816E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zh-CN"/>
              </w:rPr>
            </w:pPr>
            <w:r w:rsidRPr="0007416F">
              <w:rPr>
                <w:rFonts w:ascii="Arial" w:hAnsi="Arial"/>
                <w:i/>
                <w:sz w:val="18"/>
                <w:lang w:eastAsia="zh-CN"/>
              </w:rPr>
              <w:t>IAB</w:t>
            </w:r>
            <w:r>
              <w:rPr>
                <w:rFonts w:ascii="Arial" w:hAnsi="Arial"/>
                <w:i/>
                <w:sz w:val="18"/>
                <w:lang w:eastAsia="zh-CN"/>
              </w:rPr>
              <w:t>-MT</w:t>
            </w:r>
            <w:r w:rsidRPr="0007416F">
              <w:rPr>
                <w:rFonts w:ascii="Arial" w:hAnsi="Arial"/>
                <w:i/>
                <w:sz w:val="18"/>
                <w:lang w:eastAsia="zh-CN"/>
              </w:rPr>
              <w:t xml:space="preserve"> type </w:t>
            </w:r>
            <w:r w:rsidRPr="0007416F">
              <w:rPr>
                <w:rFonts w:ascii="Arial" w:hAnsi="Arial"/>
                <w:i/>
                <w:sz w:val="18"/>
                <w:lang w:val="en-US" w:eastAsia="zh-CN"/>
              </w:rPr>
              <w:t>2</w:t>
            </w:r>
            <w:r w:rsidRPr="0007416F">
              <w:rPr>
                <w:rFonts w:ascii="Arial" w:hAnsi="Arial"/>
                <w:i/>
                <w:sz w:val="18"/>
                <w:lang w:eastAsia="zh-CN"/>
              </w:rPr>
              <w:t>-O</w:t>
            </w:r>
          </w:p>
        </w:tc>
        <w:tc>
          <w:tcPr>
            <w:tcW w:w="3472" w:type="dxa"/>
            <w:shd w:val="clear" w:color="auto" w:fill="auto"/>
          </w:tcPr>
          <w:p w14:paraId="26499787" w14:textId="77777777" w:rsidR="00305E05" w:rsidRPr="0007416F" w:rsidRDefault="00305E05" w:rsidP="00C81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7416F">
              <w:rPr>
                <w:rFonts w:ascii="Arial" w:hAnsi="Arial" w:cs="Arial"/>
                <w:sz w:val="18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</w:rPr>
              <w:t>D</w:t>
            </w:r>
            <w:r w:rsidRPr="0007416F">
              <w:rPr>
                <w:rFonts w:ascii="Arial" w:hAnsi="Arial" w:cs="Arial"/>
                <w:sz w:val="18"/>
                <w:vertAlign w:val="subscript"/>
              </w:rPr>
              <w:t>L_high</w:t>
            </w:r>
            <w:r w:rsidRPr="0007416F">
              <w:rPr>
                <w:rFonts w:ascii="Arial" w:hAnsi="Arial"/>
                <w:sz w:val="18"/>
              </w:rPr>
              <w:t xml:space="preserve"> – </w:t>
            </w:r>
            <w:r w:rsidRPr="0007416F">
              <w:rPr>
                <w:rFonts w:ascii="Arial" w:hAnsi="Arial" w:cs="Arial"/>
                <w:sz w:val="18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</w:rPr>
              <w:t>D</w:t>
            </w:r>
            <w:r w:rsidRPr="0007416F">
              <w:rPr>
                <w:rFonts w:ascii="Arial" w:hAnsi="Arial" w:cs="Arial"/>
                <w:sz w:val="18"/>
                <w:vertAlign w:val="subscript"/>
              </w:rPr>
              <w:t>L_low</w:t>
            </w:r>
            <w:r w:rsidRPr="0007416F">
              <w:rPr>
                <w:rFonts w:ascii="Arial" w:hAnsi="Arial"/>
                <w:sz w:val="18"/>
              </w:rPr>
              <w:t xml:space="preserve"> </w:t>
            </w:r>
            <w:r w:rsidRPr="0007416F">
              <w:rPr>
                <w:rFonts w:ascii="Arial" w:hAnsi="Arial" w:hint="eastAsia"/>
                <w:sz w:val="18"/>
              </w:rPr>
              <w:t>≤</w:t>
            </w:r>
            <w:r w:rsidRPr="0007416F">
              <w:rPr>
                <w:rFonts w:ascii="Arial" w:hAnsi="Arial"/>
                <w:sz w:val="18"/>
              </w:rPr>
              <w:t xml:space="preserve"> 3250 MHz</w:t>
            </w:r>
          </w:p>
        </w:tc>
        <w:tc>
          <w:tcPr>
            <w:tcW w:w="1709" w:type="dxa"/>
            <w:shd w:val="clear" w:color="auto" w:fill="auto"/>
          </w:tcPr>
          <w:p w14:paraId="7046E3AB" w14:textId="77777777" w:rsidR="00305E05" w:rsidRPr="0007416F" w:rsidRDefault="00305E05" w:rsidP="00C816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7416F">
              <w:rPr>
                <w:rFonts w:ascii="Arial" w:eastAsia="SimSun" w:hAnsi="Arial"/>
                <w:sz w:val="18"/>
                <w:lang w:val="en-US" w:eastAsia="zh-CN"/>
              </w:rPr>
              <w:t>1500</w:t>
            </w:r>
          </w:p>
        </w:tc>
      </w:tr>
    </w:tbl>
    <w:p w14:paraId="09695338" w14:textId="77777777" w:rsidR="00305E05" w:rsidRPr="0007416F" w:rsidRDefault="00305E05" w:rsidP="00305E05">
      <w:pPr>
        <w:rPr>
          <w:rFonts w:cs="v3.8.0"/>
          <w:lang w:eastAsia="zh-CN"/>
        </w:rPr>
      </w:pPr>
    </w:p>
    <w:p w14:paraId="28AA49D6" w14:textId="77777777" w:rsidR="00305E05" w:rsidRPr="0007416F" w:rsidRDefault="00305E05" w:rsidP="00305E05">
      <w:pPr>
        <w:rPr>
          <w:lang w:eastAsia="zh-CN"/>
        </w:rPr>
      </w:pPr>
      <w:r>
        <w:rPr>
          <w:lang w:eastAsia="zh-CN"/>
        </w:rPr>
        <w:t>For Wide Area IAB-MT and f</w:t>
      </w:r>
      <w:r w:rsidRPr="0007416F">
        <w:rPr>
          <w:lang w:eastAsia="zh-CN"/>
        </w:rPr>
        <w:t xml:space="preserve">or a </w:t>
      </w:r>
      <w:r w:rsidRPr="0007416F">
        <w:t xml:space="preserve">RIBs supporting operation in </w:t>
      </w:r>
      <w:r w:rsidRPr="0007416F">
        <w:rPr>
          <w:i/>
        </w:rPr>
        <w:t>non-contiguous spectrum</w:t>
      </w:r>
      <w:r w:rsidRPr="0007416F">
        <w:rPr>
          <w:lang w:eastAsia="zh-CN"/>
        </w:rPr>
        <w:t xml:space="preserve"> within any </w:t>
      </w:r>
      <w:r w:rsidRPr="0007416F">
        <w:rPr>
          <w:i/>
          <w:lang w:eastAsia="zh-CN"/>
        </w:rPr>
        <w:t>operating band</w:t>
      </w:r>
      <w:r w:rsidRPr="0007416F">
        <w:rPr>
          <w:lang w:eastAsia="zh-CN"/>
        </w:rPr>
        <w:t>, the OTA blocking requirements apply in addition inside any sub-block gap, in case the sub-block gap size is at least as wide as twice the interfering signal minimum offset in table 10.5.2.</w:t>
      </w:r>
      <w:r>
        <w:rPr>
          <w:lang w:eastAsia="zh-CN"/>
        </w:rPr>
        <w:t>4</w:t>
      </w:r>
      <w:r w:rsidRPr="0007416F">
        <w:rPr>
          <w:lang w:eastAsia="zh-CN"/>
        </w:rPr>
        <w:t>-1. The interfering signal offset is defined relative to the sub-block edges inside the sub-block gap.</w:t>
      </w:r>
    </w:p>
    <w:p w14:paraId="27DF5CF4" w14:textId="77777777" w:rsidR="00305E05" w:rsidRPr="0007416F" w:rsidRDefault="00305E05" w:rsidP="00305E05">
      <w:pPr>
        <w:pStyle w:val="TH"/>
        <w:rPr>
          <w:rFonts w:eastAsia="SimSun"/>
          <w:lang w:eastAsia="zh-CN"/>
        </w:rPr>
      </w:pPr>
      <w:r w:rsidRPr="0007416F">
        <w:t xml:space="preserve">Table </w:t>
      </w:r>
      <w:r w:rsidRPr="0007416F">
        <w:rPr>
          <w:rFonts w:eastAsia="SimSun"/>
          <w:lang w:eastAsia="zh-CN"/>
        </w:rPr>
        <w:t>10.5.2.</w:t>
      </w:r>
      <w:r>
        <w:rPr>
          <w:rFonts w:eastAsia="SimSun"/>
          <w:lang w:eastAsia="zh-CN"/>
        </w:rPr>
        <w:t>4</w:t>
      </w:r>
      <w:r w:rsidRPr="0007416F">
        <w:t>-</w:t>
      </w:r>
      <w:r w:rsidRPr="0007416F">
        <w:rPr>
          <w:rFonts w:eastAsia="SimSun"/>
          <w:lang w:eastAsia="zh-CN"/>
        </w:rPr>
        <w:t>1</w:t>
      </w:r>
      <w:r w:rsidRPr="0007416F">
        <w:t xml:space="preserve">: General OTA blocking requirement for </w:t>
      </w:r>
      <w:r>
        <w:rPr>
          <w:i/>
        </w:rPr>
        <w:t xml:space="preserve">Widea Area IAB-MT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1768"/>
        <w:gridCol w:w="1962"/>
        <w:gridCol w:w="1749"/>
        <w:gridCol w:w="2219"/>
      </w:tblGrid>
      <w:tr w:rsidR="00305E05" w:rsidRPr="0007416F" w14:paraId="68776AC6" w14:textId="77777777" w:rsidTr="00C816E4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B7AF" w14:textId="77777777" w:rsidR="00305E05" w:rsidRPr="0007416F" w:rsidRDefault="00305E05" w:rsidP="00C816E4">
            <w:pPr>
              <w:pStyle w:val="TAH"/>
            </w:pPr>
            <w:r>
              <w:rPr>
                <w:i/>
              </w:rPr>
              <w:t>IAB MT</w:t>
            </w:r>
            <w:r w:rsidRPr="0007416F">
              <w:rPr>
                <w:i/>
              </w:rPr>
              <w:t xml:space="preserve"> channel bandwidth</w:t>
            </w:r>
            <w:r w:rsidRPr="0007416F">
              <w:t xml:space="preserve">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9383" w14:textId="77777777" w:rsidR="00305E05" w:rsidRPr="0007416F" w:rsidRDefault="00305E05" w:rsidP="00C816E4">
            <w:pPr>
              <w:pStyle w:val="TAH"/>
              <w:rPr>
                <w:lang w:eastAsia="ja-JP"/>
              </w:rPr>
            </w:pPr>
            <w:r w:rsidRPr="0007416F">
              <w:t>OTA wanted signal mean power (dBm)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C163" w14:textId="77777777" w:rsidR="00305E05" w:rsidRPr="0007416F" w:rsidRDefault="00305E05" w:rsidP="00C816E4">
            <w:pPr>
              <w:pStyle w:val="TAH"/>
              <w:rPr>
                <w:lang w:eastAsia="ja-JP"/>
              </w:rPr>
            </w:pPr>
            <w:r w:rsidRPr="0007416F">
              <w:t>OTA interfering signal mean power (dBm)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C0AB" w14:textId="77777777" w:rsidR="00305E05" w:rsidRPr="0007416F" w:rsidRDefault="00305E05" w:rsidP="00C816E4">
            <w:pPr>
              <w:pStyle w:val="TAH"/>
            </w:pPr>
            <w:r w:rsidRPr="0007416F">
              <w:t>OTA interfering signal centre frequency offset</w:t>
            </w:r>
          </w:p>
          <w:p w14:paraId="1F822176" w14:textId="77777777" w:rsidR="00305E05" w:rsidRPr="0007416F" w:rsidRDefault="00305E05" w:rsidP="00C816E4">
            <w:pPr>
              <w:pStyle w:val="TAH"/>
              <w:rPr>
                <w:lang w:eastAsia="ja-JP"/>
              </w:rPr>
            </w:pPr>
            <w:r w:rsidRPr="0007416F">
              <w:rPr>
                <w:rFonts w:cs="Arial"/>
              </w:rPr>
              <w:t xml:space="preserve">from the lower/upper </w:t>
            </w:r>
            <w:r>
              <w:rPr>
                <w:rFonts w:cs="Arial"/>
              </w:rPr>
              <w:t>IAB MT</w:t>
            </w:r>
            <w:r w:rsidRPr="0007416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[ </w:t>
            </w:r>
            <w:r w:rsidRPr="0007416F">
              <w:rPr>
                <w:rFonts w:cs="Arial"/>
              </w:rPr>
              <w:t>RF Bandwidth</w:t>
            </w:r>
            <w:r>
              <w:rPr>
                <w:rFonts w:cs="Arial"/>
              </w:rPr>
              <w:t>]</w:t>
            </w:r>
            <w:r w:rsidRPr="0007416F">
              <w:rPr>
                <w:rFonts w:cs="Arial"/>
              </w:rPr>
              <w:t xml:space="preserve"> edge or sub-block edge inside a sub-block gap</w:t>
            </w:r>
            <w:r w:rsidRPr="0007416F">
              <w:t xml:space="preserve"> (MHz)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6E54" w14:textId="77777777" w:rsidR="00305E05" w:rsidRPr="0007416F" w:rsidRDefault="00305E05" w:rsidP="00C816E4">
            <w:pPr>
              <w:pStyle w:val="TAH"/>
              <w:rPr>
                <w:lang w:eastAsia="ja-JP"/>
              </w:rPr>
            </w:pPr>
            <w:r w:rsidRPr="0007416F">
              <w:t>Type of OTA interfering signal</w:t>
            </w:r>
          </w:p>
        </w:tc>
      </w:tr>
      <w:tr w:rsidR="00305E05" w:rsidRPr="0007416F" w14:paraId="51716234" w14:textId="77777777" w:rsidTr="00C816E4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1B1A" w14:textId="77777777" w:rsidR="00305E05" w:rsidRPr="0007416F" w:rsidRDefault="00305E05" w:rsidP="00C816E4">
            <w:pPr>
              <w:pStyle w:val="TAC"/>
              <w:rPr>
                <w:rFonts w:eastAsia="SimSun"/>
                <w:lang w:eastAsia="zh-CN"/>
              </w:rPr>
            </w:pPr>
            <w:r w:rsidRPr="0007416F"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80E0" w14:textId="77777777" w:rsidR="00305E05" w:rsidRPr="0007416F" w:rsidRDefault="00305E05" w:rsidP="00C816E4">
            <w:pPr>
              <w:pStyle w:val="TAC"/>
              <w:rPr>
                <w:lang w:eastAsia="ja-JP"/>
              </w:rPr>
            </w:pPr>
            <w:r w:rsidRPr="0007416F">
              <w:rPr>
                <w:rFonts w:cs="Arial"/>
              </w:rPr>
              <w:t>EIS</w:t>
            </w:r>
            <w:r w:rsidRPr="0007416F">
              <w:rPr>
                <w:rFonts w:cs="Arial"/>
                <w:vertAlign w:val="subscript"/>
              </w:rPr>
              <w:t>REFSENS</w:t>
            </w:r>
            <w:r w:rsidRPr="0007416F">
              <w:t xml:space="preserve"> + 6 dB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CF58" w14:textId="77777777" w:rsidR="00305E05" w:rsidRPr="0007416F" w:rsidRDefault="00305E05" w:rsidP="00C816E4">
            <w:pPr>
              <w:pStyle w:val="TAC"/>
              <w:rPr>
                <w:rFonts w:eastAsia="SimSun"/>
                <w:lang w:val="sv-SE" w:eastAsia="zh-CN"/>
              </w:rPr>
            </w:pPr>
            <w:r w:rsidRPr="0007416F">
              <w:rPr>
                <w:rFonts w:cs="Arial"/>
                <w:lang w:val="sv-SE"/>
              </w:rPr>
              <w:t>EIS</w:t>
            </w:r>
            <w:r w:rsidRPr="0007416F">
              <w:rPr>
                <w:rFonts w:cs="Arial"/>
                <w:vertAlign w:val="subscript"/>
                <w:lang w:val="sv-SE"/>
              </w:rPr>
              <w:t>REFSENS_50M</w:t>
            </w:r>
            <w:r w:rsidRPr="0007416F">
              <w:rPr>
                <w:lang w:val="sv-SE"/>
              </w:rPr>
              <w:t xml:space="preserve"> + 33 </w:t>
            </w:r>
            <w:r w:rsidRPr="0007416F">
              <w:rPr>
                <w:rFonts w:cs="Arial"/>
                <w:lang w:val="sv-SE"/>
              </w:rPr>
              <w:t xml:space="preserve">+ </w:t>
            </w:r>
            <w:r w:rsidRPr="0007416F">
              <w:t>Δ</w:t>
            </w:r>
            <w:r w:rsidRPr="0007416F">
              <w:rPr>
                <w:vertAlign w:val="subscript"/>
                <w:lang w:val="sv-SE"/>
              </w:rPr>
              <w:t>FR2_REFSENS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1EC2" w14:textId="77777777" w:rsidR="00305E05" w:rsidRPr="0007416F" w:rsidRDefault="00305E05" w:rsidP="00C816E4">
            <w:pPr>
              <w:pStyle w:val="TAC"/>
              <w:rPr>
                <w:rFonts w:eastAsia="SimSun"/>
                <w:lang w:eastAsia="zh-CN"/>
              </w:rPr>
            </w:pPr>
            <w:r w:rsidRPr="0007416F">
              <w:rPr>
                <w:rFonts w:cs="Arial"/>
              </w:rPr>
              <w:t>±</w:t>
            </w:r>
            <w:r w:rsidRPr="0007416F">
              <w:t>75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F6BC" w14:textId="77777777" w:rsidR="00305E05" w:rsidRPr="0007416F" w:rsidRDefault="00305E05" w:rsidP="00C816E4">
            <w:pPr>
              <w:pStyle w:val="TAC"/>
            </w:pPr>
            <w:r w:rsidRPr="0007416F">
              <w:t xml:space="preserve">50 MHz </w:t>
            </w:r>
            <w:r>
              <w:rPr>
                <w:lang w:val="en-US"/>
              </w:rPr>
              <w:t>CP</w:t>
            </w:r>
            <w:r w:rsidRPr="0007416F">
              <w:rPr>
                <w:lang w:val="en-US"/>
              </w:rPr>
              <w:t xml:space="preserve">-OFDM </w:t>
            </w:r>
            <w:r w:rsidRPr="0007416F">
              <w:rPr>
                <w:rFonts w:eastAsia="SimSun"/>
                <w:lang w:eastAsia="zh-CN"/>
              </w:rPr>
              <w:t>NR</w:t>
            </w:r>
            <w:r w:rsidRPr="0007416F">
              <w:t xml:space="preserve"> signal,</w:t>
            </w:r>
          </w:p>
          <w:p w14:paraId="71B54051" w14:textId="77777777" w:rsidR="00305E05" w:rsidRPr="0007416F" w:rsidRDefault="00305E05" w:rsidP="00C816E4">
            <w:pPr>
              <w:pStyle w:val="TAC"/>
              <w:rPr>
                <w:lang w:eastAsia="ja-JP"/>
              </w:rPr>
            </w:pPr>
            <w:r w:rsidRPr="0007416F">
              <w:t>60 kHz SCS</w:t>
            </w:r>
            <w:r w:rsidRPr="0007416F">
              <w:rPr>
                <w:rFonts w:cs="Arial"/>
              </w:rPr>
              <w:t>, 64 RBs</w:t>
            </w:r>
          </w:p>
        </w:tc>
      </w:tr>
      <w:tr w:rsidR="00305E05" w:rsidRPr="0007416F" w14:paraId="494EC75C" w14:textId="77777777" w:rsidTr="00C816E4">
        <w:trPr>
          <w:trHeight w:val="201"/>
          <w:jc w:val="center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B9F" w14:textId="77777777" w:rsidR="00305E05" w:rsidRPr="0007416F" w:rsidRDefault="00305E05" w:rsidP="00C816E4">
            <w:pPr>
              <w:pStyle w:val="TAN"/>
            </w:pPr>
            <w:r w:rsidRPr="0007416F">
              <w:rPr>
                <w:rFonts w:eastAsia="SimSun"/>
              </w:rPr>
              <w:t>NOTE:</w:t>
            </w:r>
            <w:r w:rsidRPr="0007416F">
              <w:tab/>
              <w:t>EIS</w:t>
            </w:r>
            <w:r w:rsidRPr="0007416F">
              <w:rPr>
                <w:vertAlign w:val="subscript"/>
              </w:rPr>
              <w:t>REFSENS</w:t>
            </w:r>
            <w:r w:rsidRPr="0007416F">
              <w:t xml:space="preserve"> and EIS</w:t>
            </w:r>
            <w:r w:rsidRPr="0007416F">
              <w:rPr>
                <w:vertAlign w:val="subscript"/>
              </w:rPr>
              <w:t>REFSENS_50M</w:t>
            </w:r>
            <w:r w:rsidRPr="0007416F">
              <w:t xml:space="preserve"> are given in subclause </w:t>
            </w:r>
            <w:r>
              <w:t xml:space="preserve">[ </w:t>
            </w:r>
            <w:r w:rsidRPr="0007416F">
              <w:t>10.3.3</w:t>
            </w:r>
            <w:r>
              <w:t>]</w:t>
            </w:r>
            <w:r w:rsidRPr="0007416F">
              <w:t>.</w:t>
            </w:r>
          </w:p>
        </w:tc>
      </w:tr>
    </w:tbl>
    <w:p w14:paraId="6E4301E4" w14:textId="77777777" w:rsidR="00305E05" w:rsidRPr="0007416F" w:rsidRDefault="00305E05" w:rsidP="00305E05"/>
    <w:p w14:paraId="1BAC7021" w14:textId="77777777" w:rsidR="00305E05" w:rsidRDefault="00305E05" w:rsidP="00305E0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10.5.2.5</w:t>
      </w:r>
      <w:r>
        <w:rPr>
          <w:rFonts w:ascii="Arial" w:hAnsi="Arial"/>
          <w:sz w:val="24"/>
        </w:rPr>
        <w:tab/>
        <w:t xml:space="preserve">Minimum requirement for </w:t>
      </w:r>
      <w:r>
        <w:rPr>
          <w:rFonts w:ascii="Arial" w:hAnsi="Arial"/>
          <w:i/>
          <w:sz w:val="24"/>
        </w:rPr>
        <w:t>IAB-MT of type 1-O</w:t>
      </w:r>
    </w:p>
    <w:p w14:paraId="415675D5" w14:textId="77777777" w:rsidR="00305E05" w:rsidRPr="00E26D09" w:rsidRDefault="00305E05" w:rsidP="00305E05">
      <w:pPr>
        <w:rPr>
          <w:lang w:eastAsia="ja-JP"/>
        </w:rPr>
      </w:pPr>
      <w:r w:rsidRPr="00E26D09">
        <w:t>The requirement shall apply at the RIB when the AoA of the incident wave of a received signal and the interfering signal are from the same direction, and:</w:t>
      </w:r>
    </w:p>
    <w:p w14:paraId="2CF35009" w14:textId="77777777" w:rsidR="00305E05" w:rsidRPr="00E26D09" w:rsidRDefault="00305E05" w:rsidP="00305E05">
      <w:pPr>
        <w:pStyle w:val="B1"/>
      </w:pPr>
      <w:r w:rsidRPr="00E26D09">
        <w:t>-</w:t>
      </w:r>
      <w:r w:rsidRPr="00E26D09">
        <w:tab/>
        <w:t xml:space="preserve">when the wanted signal is based on </w:t>
      </w:r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REFSENS</w:t>
      </w:r>
      <w:r w:rsidRPr="00E26D09">
        <w:t xml:space="preserve">: the AoA of the incident wave of a received signal and the interfering signal are within the </w:t>
      </w:r>
      <w:r w:rsidRPr="00E26D09">
        <w:rPr>
          <w:i/>
        </w:rPr>
        <w:t>OTA REFSENS RoAoA.</w:t>
      </w:r>
    </w:p>
    <w:p w14:paraId="0D523314" w14:textId="77777777" w:rsidR="00305E05" w:rsidRPr="00E26D09" w:rsidRDefault="00305E05" w:rsidP="00305E05">
      <w:pPr>
        <w:pStyle w:val="B1"/>
      </w:pPr>
      <w:r w:rsidRPr="00E26D09">
        <w:t>-</w:t>
      </w:r>
      <w:r w:rsidRPr="00E26D09">
        <w:tab/>
        <w:t xml:space="preserve">when the wanted signal is based on </w:t>
      </w:r>
      <w:r w:rsidRPr="00E26D09">
        <w:rPr>
          <w:rFonts w:cs="Arial"/>
          <w:szCs w:val="18"/>
        </w:rPr>
        <w:t>EIS</w:t>
      </w:r>
      <w:r w:rsidRPr="00E26D09">
        <w:rPr>
          <w:rFonts w:cs="Arial"/>
          <w:szCs w:val="18"/>
          <w:vertAlign w:val="subscript"/>
        </w:rPr>
        <w:t>minSENS</w:t>
      </w:r>
      <w:r w:rsidRPr="00E26D09">
        <w:t xml:space="preserve">: the AoA of the incident wave of a received signal and the interfering signal are within the </w:t>
      </w:r>
      <w:r w:rsidRPr="00E26D09">
        <w:rPr>
          <w:i/>
        </w:rPr>
        <w:t>minSENS RoAoA</w:t>
      </w:r>
      <w:r w:rsidRPr="00E26D09">
        <w:t>.</w:t>
      </w:r>
    </w:p>
    <w:p w14:paraId="257E3685" w14:textId="77777777" w:rsidR="00305E05" w:rsidRPr="00E26D09" w:rsidRDefault="00305E05" w:rsidP="00305E05">
      <w:r w:rsidRPr="00E26D09">
        <w:t xml:space="preserve">The wanted and interfering signals apply to each supported polarization, under the assumption of </w:t>
      </w:r>
      <w:r w:rsidRPr="00E26D09">
        <w:rPr>
          <w:i/>
        </w:rPr>
        <w:t>polarization match</w:t>
      </w:r>
      <w:r w:rsidRPr="00E26D09">
        <w:t>.</w:t>
      </w:r>
    </w:p>
    <w:p w14:paraId="75FE6541" w14:textId="77777777" w:rsidR="00305E05" w:rsidRPr="00E26D09" w:rsidRDefault="00305E05" w:rsidP="00305E05">
      <w:pPr>
        <w:rPr>
          <w:lang w:eastAsia="zh-CN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channel, with</w:t>
      </w:r>
      <w:r w:rsidRPr="00E26D09">
        <w:rPr>
          <w:lang w:eastAsia="zh-CN"/>
        </w:rPr>
        <w:t xml:space="preserve"> OTA wanted and OTA interfering signal specified in tables 10.5.2.</w:t>
      </w:r>
      <w:r>
        <w:rPr>
          <w:lang w:eastAsia="zh-CN"/>
        </w:rPr>
        <w:t>5</w:t>
      </w:r>
      <w:r w:rsidRPr="00E26D09">
        <w:rPr>
          <w:lang w:eastAsia="zh-CN"/>
        </w:rPr>
        <w:t>-1, table 10.5.2.</w:t>
      </w:r>
      <w:r>
        <w:rPr>
          <w:lang w:eastAsia="zh-CN"/>
        </w:rPr>
        <w:t>5</w:t>
      </w:r>
      <w:r w:rsidRPr="00E26D09">
        <w:rPr>
          <w:lang w:eastAsia="zh-CN"/>
        </w:rPr>
        <w:t>-2 and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 for general OTA and narrowband OTA blocking requirements. </w:t>
      </w:r>
      <w:r w:rsidRPr="00E26D09">
        <w:rPr>
          <w:rFonts w:eastAsia="Osaka"/>
        </w:rPr>
        <w:t xml:space="preserve">The reference measurement channel for the </w:t>
      </w:r>
      <w:r w:rsidRPr="00E26D09">
        <w:rPr>
          <w:lang w:eastAsia="zh-CN"/>
        </w:rPr>
        <w:t xml:space="preserve">OTA </w:t>
      </w:r>
      <w:r w:rsidRPr="00E26D09">
        <w:rPr>
          <w:rFonts w:eastAsia="Osaka"/>
        </w:rPr>
        <w:t xml:space="preserve">wanted signal is identified 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</w:t>
      </w:r>
      <w:r>
        <w:rPr>
          <w:rFonts w:eastAsia="Osaka"/>
        </w:rPr>
        <w:t>3</w:t>
      </w:r>
      <w:r w:rsidRPr="00E26D09">
        <w:rPr>
          <w:rFonts w:eastAsia="Osaka"/>
        </w:rPr>
        <w:t xml:space="preserve"> and are further specified in annex A.1. The characteristics of the interfering signal is further specified in annex </w:t>
      </w:r>
      <w:r>
        <w:rPr>
          <w:rFonts w:eastAsia="Osaka"/>
        </w:rPr>
        <w:t>F</w:t>
      </w:r>
      <w:r w:rsidRPr="00E26D09">
        <w:rPr>
          <w:rFonts w:eastAsia="Osaka"/>
        </w:rPr>
        <w:t>.</w:t>
      </w:r>
    </w:p>
    <w:p w14:paraId="3B7F5FC1" w14:textId="77777777" w:rsidR="00305E05" w:rsidRPr="007E346D" w:rsidRDefault="00305E05" w:rsidP="00305E05">
      <w:pPr>
        <w:rPr>
          <w:rFonts w:cs="v3.8.0"/>
        </w:rPr>
      </w:pPr>
      <w:r w:rsidRPr="007E346D">
        <w:rPr>
          <w:lang w:eastAsia="zh-CN"/>
        </w:rPr>
        <w:t xml:space="preserve">The OTA in-band blocking requirements apply outside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. The interfering signal offset is defined relative to the </w:t>
      </w:r>
      <w:r>
        <w:rPr>
          <w:i/>
          <w:lang w:eastAsia="zh-CN"/>
        </w:rPr>
        <w:t>IAB-MT</w:t>
      </w:r>
      <w:r w:rsidRPr="007A7019">
        <w:rPr>
          <w:i/>
          <w:lang w:eastAsia="zh-CN"/>
        </w:rPr>
        <w:t xml:space="preserve"> RF Bandwidth edges</w:t>
      </w:r>
      <w:r w:rsidRPr="007E346D">
        <w:rPr>
          <w:lang w:eastAsia="zh-CN"/>
        </w:rPr>
        <w:t xml:space="preserve"> or </w:t>
      </w:r>
      <w:r w:rsidRPr="007A7019">
        <w:rPr>
          <w:i/>
          <w:lang w:eastAsia="zh-CN"/>
        </w:rPr>
        <w:t>Radio Bandwidth</w:t>
      </w:r>
      <w:r w:rsidRPr="007E346D">
        <w:rPr>
          <w:lang w:eastAsia="zh-CN"/>
        </w:rPr>
        <w:t xml:space="preserve"> edges.</w:t>
      </w:r>
    </w:p>
    <w:p w14:paraId="208953BF" w14:textId="77777777" w:rsidR="00305E05" w:rsidRPr="00E26D09" w:rsidRDefault="00305E05" w:rsidP="00305E05">
      <w:r w:rsidRPr="00E26D09">
        <w:rPr>
          <w:lang w:eastAsia="zh-CN"/>
        </w:rPr>
        <w:t xml:space="preserve">For </w:t>
      </w:r>
      <w:r>
        <w:rPr>
          <w:i/>
          <w:lang w:eastAsia="zh-CN"/>
        </w:rPr>
        <w:t>IAB-MT</w:t>
      </w:r>
      <w:r w:rsidRPr="00E26D09">
        <w:rPr>
          <w:i/>
          <w:lang w:eastAsia="zh-CN"/>
        </w:rPr>
        <w:t xml:space="preserve"> type 1-O </w:t>
      </w:r>
      <w:r w:rsidRPr="00E26D09">
        <w:rPr>
          <w:rFonts w:cs="v3.8.0"/>
        </w:rPr>
        <w:t xml:space="preserve">the OTA in-band </w:t>
      </w:r>
      <w:r w:rsidRPr="00E26D09">
        <w:rPr>
          <w:lang w:eastAsia="zh-CN"/>
        </w:rPr>
        <w:t xml:space="preserve">blocking requirement shall </w:t>
      </w:r>
      <w:r w:rsidRPr="00E26D09">
        <w:rPr>
          <w:rFonts w:cs="v3.8.0"/>
        </w:rPr>
        <w:t xml:space="preserve">apply </w:t>
      </w:r>
      <w:r w:rsidRPr="00E26D09">
        <w:rPr>
          <w:lang w:eastAsia="zh-CN"/>
        </w:rPr>
        <w:t xml:space="preserve">in the in-band blocking frequency range, which is from </w:t>
      </w:r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L,low</w:t>
      </w:r>
      <w:r w:rsidRPr="00E26D09">
        <w:rPr>
          <w:rFonts w:cs="Arial"/>
        </w:rPr>
        <w:t xml:space="preserve"> - </w:t>
      </w:r>
      <w:r w:rsidRPr="00E26D09">
        <w:t>Δf</w:t>
      </w:r>
      <w:r w:rsidRPr="00E26D09">
        <w:rPr>
          <w:vertAlign w:val="subscript"/>
        </w:rPr>
        <w:t>OOB</w:t>
      </w:r>
      <w:r w:rsidRPr="00E26D09">
        <w:rPr>
          <w:rFonts w:cs="v5.0.0"/>
        </w:rPr>
        <w:t xml:space="preserve"> </w:t>
      </w:r>
      <w:r w:rsidRPr="00E26D09">
        <w:t xml:space="preserve">to </w:t>
      </w:r>
      <w:r w:rsidRPr="00E26D09">
        <w:rPr>
          <w:rFonts w:cs="Arial"/>
        </w:rPr>
        <w:t>F</w:t>
      </w:r>
      <w:r>
        <w:rPr>
          <w:rFonts w:cs="Arial"/>
          <w:vertAlign w:val="subscript"/>
        </w:rPr>
        <w:t>D</w:t>
      </w:r>
      <w:r w:rsidRPr="00E26D09">
        <w:rPr>
          <w:rFonts w:cs="Arial"/>
          <w:vertAlign w:val="subscript"/>
        </w:rPr>
        <w:t>L,high</w:t>
      </w:r>
      <w:r w:rsidRPr="00E26D09">
        <w:rPr>
          <w:rFonts w:cs="Arial"/>
        </w:rPr>
        <w:t xml:space="preserve"> + </w:t>
      </w:r>
      <w:r w:rsidRPr="00E26D09">
        <w:t>Δf</w:t>
      </w:r>
      <w:r w:rsidRPr="00E26D09">
        <w:rPr>
          <w:vertAlign w:val="subscript"/>
        </w:rPr>
        <w:t>OOB</w:t>
      </w:r>
      <w:r>
        <w:rPr>
          <w:rFonts w:cs="v3.8.0"/>
        </w:rPr>
        <w:t>.</w:t>
      </w:r>
      <w:r w:rsidRPr="00E26D09">
        <w:rPr>
          <w:rFonts w:cs="v3.8.0"/>
          <w:i/>
        </w:rPr>
        <w:t>.</w:t>
      </w:r>
      <w:r w:rsidRPr="00E26D09">
        <w:rPr>
          <w:rFonts w:cs="v3.8.0"/>
        </w:rPr>
        <w:t xml:space="preserve"> </w:t>
      </w:r>
      <w:r w:rsidRPr="00E26D09">
        <w:rPr>
          <w:rFonts w:cs="v5.0.0"/>
        </w:rPr>
        <w:t xml:space="preserve">The </w:t>
      </w:r>
      <w:r w:rsidRPr="00E26D09">
        <w:t>Δf</w:t>
      </w:r>
      <w:r w:rsidRPr="00E26D09">
        <w:rPr>
          <w:vertAlign w:val="subscript"/>
        </w:rPr>
        <w:t>OOB</w:t>
      </w:r>
      <w:r w:rsidRPr="00E26D09">
        <w:rPr>
          <w:rFonts w:cs="v5.0.0"/>
        </w:rPr>
        <w:t xml:space="preserve"> for </w:t>
      </w:r>
      <w:r>
        <w:rPr>
          <w:i/>
          <w:lang w:eastAsia="zh-CN"/>
        </w:rPr>
        <w:t>wide area IAB-MT</w:t>
      </w:r>
      <w:r w:rsidRPr="00E26D09">
        <w:rPr>
          <w:i/>
          <w:lang w:eastAsia="zh-CN"/>
        </w:rPr>
        <w:t xml:space="preserve"> type 1-O</w:t>
      </w:r>
      <w:r w:rsidRPr="00E26D09">
        <w:rPr>
          <w:rFonts w:cs="v5.0.0"/>
        </w:rPr>
        <w:t xml:space="preserve"> is </w:t>
      </w:r>
      <w:r w:rsidRPr="00E26D09">
        <w:t>defined in table 10.5.2.</w:t>
      </w:r>
      <w:r>
        <w:t>5</w:t>
      </w:r>
      <w:r w:rsidRPr="00E26D09">
        <w:t>-0.</w:t>
      </w:r>
    </w:p>
    <w:p w14:paraId="4F5E77B0" w14:textId="77777777" w:rsidR="00305E05" w:rsidRPr="00E26D09" w:rsidRDefault="00305E05" w:rsidP="00305E05">
      <w:pPr>
        <w:pStyle w:val="TH"/>
      </w:pPr>
      <w:r w:rsidRPr="00E26D09">
        <w:t>Table 10.5.2.</w:t>
      </w:r>
      <w:r>
        <w:t>5</w:t>
      </w:r>
      <w:r w:rsidRPr="00E26D09">
        <w:t>-0: Δf</w:t>
      </w:r>
      <w:r w:rsidRPr="00E26D09">
        <w:rPr>
          <w:vertAlign w:val="subscript"/>
        </w:rPr>
        <w:t>OOB</w:t>
      </w:r>
      <w:r w:rsidRPr="00E26D09">
        <w:t xml:space="preserve"> offset for NR </w:t>
      </w:r>
      <w:r w:rsidRPr="00E26D09">
        <w:rPr>
          <w:i/>
        </w:rPr>
        <w:t>operating bands</w:t>
      </w:r>
      <w:r w:rsidRPr="00E26D09">
        <w:rPr>
          <w:i/>
          <w:lang w:val="en-US" w:eastAsia="zh-CN"/>
        </w:rPr>
        <w:t xml:space="preserve"> </w:t>
      </w:r>
      <w:r w:rsidRPr="00E26D09">
        <w:rPr>
          <w:iCs/>
          <w:lang w:val="en-US" w:eastAsia="zh-CN"/>
        </w:rPr>
        <w:t>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3472"/>
        <w:gridCol w:w="1219"/>
      </w:tblGrid>
      <w:tr w:rsidR="00305E05" w:rsidRPr="00E26D09" w14:paraId="1165516D" w14:textId="77777777" w:rsidTr="00C816E4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62288B4" w14:textId="77777777" w:rsidR="00305E05" w:rsidRPr="00E26D09" w:rsidRDefault="00305E05" w:rsidP="00C816E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IAB-MT </w:t>
            </w:r>
            <w:r w:rsidRPr="00E26D09">
              <w:rPr>
                <w:lang w:eastAsia="zh-CN"/>
              </w:rPr>
              <w:t>type</w:t>
            </w:r>
          </w:p>
        </w:tc>
        <w:tc>
          <w:tcPr>
            <w:tcW w:w="3472" w:type="dxa"/>
            <w:shd w:val="clear" w:color="auto" w:fill="auto"/>
          </w:tcPr>
          <w:p w14:paraId="25E36591" w14:textId="77777777" w:rsidR="00305E05" w:rsidRPr="00E26D09" w:rsidRDefault="00305E05" w:rsidP="00C816E4">
            <w:pPr>
              <w:pStyle w:val="TAH"/>
            </w:pPr>
            <w:r w:rsidRPr="00E26D09">
              <w:rPr>
                <w:i/>
              </w:rPr>
              <w:t>Operating band</w:t>
            </w:r>
            <w:r w:rsidRPr="00E26D09"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1FBC2F0A" w14:textId="77777777" w:rsidR="00305E05" w:rsidRPr="00E26D09" w:rsidRDefault="00305E05" w:rsidP="00C816E4">
            <w:pPr>
              <w:pStyle w:val="TAH"/>
            </w:pPr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r w:rsidRPr="00E26D09">
              <w:t xml:space="preserve"> (MHz)</w:t>
            </w:r>
          </w:p>
        </w:tc>
      </w:tr>
      <w:tr w:rsidR="00305E05" w:rsidRPr="00E26D09" w14:paraId="6D96D846" w14:textId="77777777" w:rsidTr="00C816E4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76F17E50" w14:textId="77777777" w:rsidR="00305E05" w:rsidRPr="00255E64" w:rsidRDefault="00305E05" w:rsidP="00C816E4">
            <w:pPr>
              <w:pStyle w:val="TAL"/>
              <w:rPr>
                <w:i/>
                <w:iCs/>
                <w:lang w:eastAsia="zh-CN"/>
              </w:rPr>
            </w:pPr>
            <w:r w:rsidRPr="00255E64">
              <w:rPr>
                <w:i/>
                <w:iCs/>
                <w:lang w:eastAsia="zh-CN"/>
              </w:rPr>
              <w:t>IAB-MT type 1-O</w:t>
            </w:r>
          </w:p>
        </w:tc>
        <w:tc>
          <w:tcPr>
            <w:tcW w:w="3472" w:type="dxa"/>
            <w:shd w:val="clear" w:color="auto" w:fill="auto"/>
          </w:tcPr>
          <w:p w14:paraId="2987BA5A" w14:textId="77777777" w:rsidR="00305E05" w:rsidRPr="00E26D09" w:rsidRDefault="00305E05" w:rsidP="00C816E4">
            <w:pPr>
              <w:pStyle w:val="TAL"/>
            </w:pPr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r w:rsidRPr="00E26D09">
              <w:t xml:space="preserve"> – </w:t>
            </w:r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r w:rsidRPr="00E26D09">
              <w:rPr>
                <w:rFonts w:cs="Arial"/>
              </w:rPr>
              <w:t xml:space="preserve"> &lt; 1</w:t>
            </w:r>
            <w:r w:rsidRPr="00E26D09">
              <w:rPr>
                <w:rFonts w:cs="Arial"/>
                <w:lang w:eastAsia="zh-CN"/>
              </w:rPr>
              <w:t>00 MHz</w:t>
            </w:r>
          </w:p>
        </w:tc>
        <w:tc>
          <w:tcPr>
            <w:tcW w:w="0" w:type="auto"/>
            <w:shd w:val="clear" w:color="auto" w:fill="auto"/>
          </w:tcPr>
          <w:p w14:paraId="5704C8C3" w14:textId="77777777" w:rsidR="00305E05" w:rsidRPr="00E26D09" w:rsidRDefault="00305E05" w:rsidP="00C816E4">
            <w:pPr>
              <w:pStyle w:val="TAC"/>
            </w:pPr>
            <w:r w:rsidRPr="00E26D09">
              <w:t>20</w:t>
            </w:r>
          </w:p>
        </w:tc>
      </w:tr>
      <w:tr w:rsidR="00305E05" w:rsidRPr="00E26D09" w14:paraId="62B17165" w14:textId="77777777" w:rsidTr="00C816E4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14:paraId="4EF3E3CC" w14:textId="77777777" w:rsidR="00305E05" w:rsidRPr="00E26D09" w:rsidRDefault="00305E05" w:rsidP="00C816E4">
            <w:pPr>
              <w:pStyle w:val="TAL"/>
            </w:pPr>
          </w:p>
        </w:tc>
        <w:tc>
          <w:tcPr>
            <w:tcW w:w="3472" w:type="dxa"/>
            <w:shd w:val="clear" w:color="auto" w:fill="auto"/>
          </w:tcPr>
          <w:p w14:paraId="7D76F860" w14:textId="77777777" w:rsidR="00305E05" w:rsidRPr="00E26D09" w:rsidRDefault="00305E05" w:rsidP="00C816E4">
            <w:pPr>
              <w:pStyle w:val="TAL"/>
              <w:rPr>
                <w:b/>
              </w:rPr>
            </w:pPr>
            <w:r w:rsidRPr="00E26D09">
              <w:rPr>
                <w:rFonts w:cs="Arial"/>
              </w:rPr>
              <w:t xml:space="preserve">100 MHz </w:t>
            </w:r>
            <w:r w:rsidRPr="00E26D09">
              <w:rPr>
                <w:rFonts w:cs="Arial" w:hint="eastAsia"/>
              </w:rPr>
              <w:t>≤</w:t>
            </w:r>
            <w:r w:rsidRPr="00E26D09">
              <w:rPr>
                <w:rFonts w:cs="Arial"/>
              </w:rPr>
              <w:t xml:space="preserve"> 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L,high</w:t>
            </w:r>
            <w:r w:rsidRPr="00E26D09">
              <w:t xml:space="preserve"> – </w:t>
            </w:r>
            <w:r w:rsidRPr="00E26D09"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</w:t>
            </w:r>
            <w:r w:rsidRPr="00E26D09">
              <w:rPr>
                <w:rFonts w:cs="Arial"/>
                <w:vertAlign w:val="subscript"/>
              </w:rPr>
              <w:t>L,low</w:t>
            </w:r>
            <w:r w:rsidRPr="00E26D09">
              <w:rPr>
                <w:rFonts w:cs="Arial" w:hint="eastAsia"/>
              </w:rPr>
              <w:t xml:space="preserve"> ≤ </w:t>
            </w:r>
            <w:r w:rsidRPr="00E26D09">
              <w:rPr>
                <w:rFonts w:cs="Arial"/>
                <w:lang w:eastAsia="zh-CN"/>
              </w:rPr>
              <w:t>900 MHz</w:t>
            </w:r>
            <w:r w:rsidRPr="00E26D09">
              <w:rPr>
                <w:rFonts w:cs="Arial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82370F6" w14:textId="77777777" w:rsidR="00305E05" w:rsidRPr="00E26D09" w:rsidRDefault="00305E05" w:rsidP="00C816E4">
            <w:pPr>
              <w:pStyle w:val="TAC"/>
            </w:pPr>
            <w:r w:rsidRPr="00E26D09">
              <w:t>60</w:t>
            </w:r>
          </w:p>
        </w:tc>
      </w:tr>
    </w:tbl>
    <w:p w14:paraId="4C581C56" w14:textId="77777777" w:rsidR="00305E05" w:rsidRPr="00E26D09" w:rsidRDefault="00305E05" w:rsidP="00305E05">
      <w:pPr>
        <w:rPr>
          <w:lang w:eastAsia="zh-CN"/>
        </w:rPr>
      </w:pPr>
    </w:p>
    <w:p w14:paraId="6B43F79D" w14:textId="77777777" w:rsidR="00305E05" w:rsidRPr="00E26D09" w:rsidRDefault="00305E05" w:rsidP="00305E05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in-band 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twice the interfering signal minimum offset in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-1.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297F4337" w14:textId="77777777" w:rsidR="00305E05" w:rsidRPr="007E346D" w:rsidRDefault="00305E05" w:rsidP="00305E05">
      <w:pPr>
        <w:rPr>
          <w:lang w:eastAsia="zh-CN"/>
        </w:rPr>
      </w:pPr>
      <w:r w:rsidRPr="007E346D">
        <w:rPr>
          <w:lang w:eastAsia="zh-CN"/>
        </w:rPr>
        <w:t xml:space="preserve">For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in-band blocking requirements apply in the in-band blocking frequency ranges for each supported </w:t>
      </w:r>
      <w:r w:rsidRPr="007E346D">
        <w:rPr>
          <w:i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twice the interfering signal minimum offset in tables 10.5.2.</w:t>
      </w:r>
      <w:r>
        <w:rPr>
          <w:lang w:eastAsia="zh-CN"/>
        </w:rPr>
        <w:t>5</w:t>
      </w:r>
      <w:r w:rsidRPr="007E346D">
        <w:rPr>
          <w:lang w:eastAsia="zh-CN"/>
        </w:rPr>
        <w:t>-1 and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12424E27" w14:textId="77777777" w:rsidR="00305E05" w:rsidRPr="00E26D09" w:rsidRDefault="00305E05" w:rsidP="00305E05">
      <w:pPr>
        <w:rPr>
          <w:lang w:eastAsia="zh-CN"/>
        </w:rPr>
      </w:pPr>
      <w:r w:rsidRPr="00E26D09">
        <w:rPr>
          <w:lang w:eastAsia="zh-CN"/>
        </w:rPr>
        <w:t xml:space="preserve">For a </w:t>
      </w:r>
      <w:r w:rsidRPr="00E26D09">
        <w:t xml:space="preserve">RIBs supporting operation in </w:t>
      </w:r>
      <w:r w:rsidRPr="00E26D09">
        <w:rPr>
          <w:i/>
        </w:rPr>
        <w:t>non-contiguous spectrum</w:t>
      </w:r>
      <w:r w:rsidRPr="00E26D09">
        <w:t xml:space="preserve"> </w:t>
      </w:r>
      <w:r w:rsidRPr="00E26D09">
        <w:rPr>
          <w:lang w:eastAsia="zh-CN"/>
        </w:rPr>
        <w:t xml:space="preserve">within any </w:t>
      </w:r>
      <w:r w:rsidRPr="00E26D09">
        <w:rPr>
          <w:i/>
          <w:lang w:eastAsia="zh-CN"/>
        </w:rPr>
        <w:t>operating band</w:t>
      </w:r>
      <w:r w:rsidRPr="00E26D09">
        <w:rPr>
          <w:lang w:eastAsia="zh-CN"/>
        </w:rPr>
        <w:t xml:space="preserve">, the OTA </w:t>
      </w:r>
      <w:r w:rsidRPr="00E26D09">
        <w:rPr>
          <w:lang w:val="en-US" w:eastAsia="zh-CN"/>
        </w:rPr>
        <w:t xml:space="preserve">narrowband </w:t>
      </w:r>
      <w:r w:rsidRPr="00E26D09">
        <w:rPr>
          <w:lang w:eastAsia="zh-CN"/>
        </w:rPr>
        <w:t xml:space="preserve">blocking requirements apply in addition inside any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, in case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E26D09">
        <w:rPr>
          <w:lang w:eastAsia="zh-CN"/>
        </w:rPr>
        <w:t xml:space="preserve">-3. The interfering signal offset is defined relative to the </w:t>
      </w:r>
      <w:r w:rsidRPr="00E26D09">
        <w:rPr>
          <w:i/>
          <w:lang w:eastAsia="zh-CN"/>
        </w:rPr>
        <w:t>sub-block</w:t>
      </w:r>
      <w:r w:rsidRPr="00E26D09">
        <w:rPr>
          <w:lang w:eastAsia="zh-CN"/>
        </w:rPr>
        <w:t xml:space="preserve"> edges inside the </w:t>
      </w:r>
      <w:r w:rsidRPr="00E26D09">
        <w:rPr>
          <w:i/>
          <w:lang w:eastAsia="zh-CN"/>
        </w:rPr>
        <w:t>sub-block gap</w:t>
      </w:r>
      <w:r w:rsidRPr="00E26D09">
        <w:rPr>
          <w:lang w:eastAsia="zh-CN"/>
        </w:rPr>
        <w:t>.</w:t>
      </w:r>
    </w:p>
    <w:p w14:paraId="14BCF85A" w14:textId="77777777" w:rsidR="00305E05" w:rsidRPr="007E346D" w:rsidRDefault="00305E05" w:rsidP="00305E05">
      <w:pPr>
        <w:rPr>
          <w:lang w:eastAsia="zh-CN"/>
        </w:rPr>
      </w:pPr>
      <w:r w:rsidRPr="007E346D">
        <w:rPr>
          <w:lang w:eastAsia="zh-CN"/>
        </w:rPr>
        <w:t xml:space="preserve">For a </w:t>
      </w:r>
      <w:r w:rsidRPr="007E346D">
        <w:rPr>
          <w:i/>
        </w:rPr>
        <w:t>multi-band RIBs</w:t>
      </w:r>
      <w:r w:rsidRPr="007E346D">
        <w:rPr>
          <w:lang w:eastAsia="zh-CN"/>
        </w:rPr>
        <w:t xml:space="preserve">, the OTA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>band</w:t>
      </w:r>
      <w:r w:rsidRPr="007E346D">
        <w:rPr>
          <w:lang w:val="en-US" w:eastAsia="zh-CN"/>
        </w:rPr>
        <w:t xml:space="preserve"> </w:t>
      </w:r>
      <w:r w:rsidRPr="007E346D">
        <w:rPr>
          <w:lang w:eastAsia="zh-CN"/>
        </w:rPr>
        <w:t xml:space="preserve">blocking requirements apply in the </w:t>
      </w:r>
      <w:r w:rsidRPr="007E346D">
        <w:rPr>
          <w:lang w:val="en-US" w:eastAsia="zh-CN"/>
        </w:rPr>
        <w:t>narrow</w:t>
      </w:r>
      <w:r w:rsidRPr="007E346D">
        <w:rPr>
          <w:lang w:eastAsia="zh-CN"/>
        </w:rPr>
        <w:t xml:space="preserve">band blocking frequency ranges for each supported </w:t>
      </w:r>
      <w:r w:rsidRPr="007E346D">
        <w:rPr>
          <w:i/>
          <w:iCs/>
          <w:lang w:eastAsia="zh-CN"/>
        </w:rPr>
        <w:t>operating band</w:t>
      </w:r>
      <w:r w:rsidRPr="007E346D">
        <w:rPr>
          <w:lang w:eastAsia="zh-CN"/>
        </w:rPr>
        <w:t xml:space="preserve">. The requirement shall apply in addition inside any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, in case the </w:t>
      </w:r>
      <w:r w:rsidRPr="007A7019">
        <w:rPr>
          <w:i/>
          <w:lang w:eastAsia="zh-CN"/>
        </w:rPr>
        <w:t>Inter RF Bandwidth gap</w:t>
      </w:r>
      <w:r w:rsidRPr="007E346D">
        <w:rPr>
          <w:lang w:eastAsia="zh-CN"/>
        </w:rPr>
        <w:t xml:space="preserve"> size is at least as wide as the interfering signal minimum offset in table 10.5.2.</w:t>
      </w:r>
      <w:r>
        <w:rPr>
          <w:lang w:eastAsia="zh-CN"/>
        </w:rPr>
        <w:t>5</w:t>
      </w:r>
      <w:r w:rsidRPr="007E346D">
        <w:rPr>
          <w:lang w:eastAsia="zh-CN"/>
        </w:rPr>
        <w:t>-3.</w:t>
      </w:r>
    </w:p>
    <w:p w14:paraId="3090416E" w14:textId="77777777" w:rsidR="00305E05" w:rsidRPr="00E26D09" w:rsidRDefault="00305E05" w:rsidP="00305E05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del w:id="36" w:author="Chunhui Zhang" w:date="2021-04-01T22:03:00Z">
        <w:r w:rsidRPr="00E704B4" w:rsidDel="00A70E15">
          <w:rPr>
            <w:lang w:eastAsia="zh-CN"/>
          </w:rPr>
          <w:delText xml:space="preserve"> </w:delText>
        </w:r>
      </w:del>
      <w:r>
        <w:rPr>
          <w:lang w:eastAsia="zh-CN"/>
        </w:rPr>
        <w:t>5</w:t>
      </w:r>
      <w:r w:rsidRPr="00E26D09">
        <w:t>-</w:t>
      </w:r>
      <w:r w:rsidRPr="00E26D09">
        <w:rPr>
          <w:lang w:eastAsia="zh-CN"/>
        </w:rPr>
        <w:t>1</w:t>
      </w:r>
      <w:r w:rsidRPr="00E26D09">
        <w:t xml:space="preserve">: General OTA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33"/>
        <w:gridCol w:w="1617"/>
        <w:gridCol w:w="2835"/>
      </w:tblGrid>
      <w:tr w:rsidR="00305E05" w:rsidRPr="00E26D09" w14:paraId="4AAB1A6C" w14:textId="77777777" w:rsidTr="00C816E4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DD4C" w14:textId="77777777" w:rsidR="00305E05" w:rsidRPr="00E26D09" w:rsidRDefault="00305E05" w:rsidP="00C816E4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7942" w14:textId="77777777" w:rsidR="00305E05" w:rsidRPr="00E26D09" w:rsidRDefault="00305E05" w:rsidP="00C816E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Wanted signal mean power (dBm)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D235" w14:textId="77777777" w:rsidR="00305E05" w:rsidRPr="00E26D09" w:rsidRDefault="00305E05" w:rsidP="00C816E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>Interfering signal mean power (dBm)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3790" w14:textId="77777777" w:rsidR="00305E05" w:rsidRPr="00E26D09" w:rsidRDefault="00305E05" w:rsidP="00C816E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rPr>
                <w:rFonts w:cs="Arial"/>
              </w:rPr>
              <w:t xml:space="preserve">Interfering signal centre frequency minimum offset from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</w:t>
            </w:r>
            <w:r w:rsidRPr="007E346D">
              <w:rPr>
                <w:rFonts w:cs="Arial"/>
              </w:rPr>
              <w:t xml:space="preserve"> edge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(MHz)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4FE7" w14:textId="77777777" w:rsidR="00305E05" w:rsidRPr="00E26D09" w:rsidRDefault="00305E05" w:rsidP="00C816E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7E346D">
              <w:t>Type of interfering signal</w:t>
            </w:r>
          </w:p>
        </w:tc>
      </w:tr>
      <w:tr w:rsidR="00305E05" w:rsidRPr="00E26D09" w14:paraId="53D34C15" w14:textId="77777777" w:rsidTr="00C816E4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218258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2D08" w14:textId="77777777" w:rsidR="00305E05" w:rsidRPr="00E26D09" w:rsidRDefault="00305E05" w:rsidP="00C816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5531" w14:textId="77777777" w:rsidR="00305E05" w:rsidRDefault="00305E05" w:rsidP="00C81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388EDEA4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0900" w14:textId="77777777" w:rsidR="00305E05" w:rsidRPr="00E26D09" w:rsidRDefault="00305E05" w:rsidP="00C816E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63386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5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25 RBs</w:t>
            </w:r>
          </w:p>
        </w:tc>
      </w:tr>
      <w:tr w:rsidR="00305E05" w:rsidRPr="00E26D09" w14:paraId="663051D7" w14:textId="77777777" w:rsidTr="00C816E4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A881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45C3" w14:textId="77777777" w:rsidR="00305E05" w:rsidRPr="00E26D09" w:rsidRDefault="00305E05" w:rsidP="00C816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2F12" w14:textId="77777777" w:rsidR="00305E05" w:rsidRDefault="00305E05" w:rsidP="00C81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  – Δ</w:t>
            </w:r>
            <w:r w:rsidRPr="007A7019">
              <w:rPr>
                <w:vertAlign w:val="subscript"/>
                <w:lang w:eastAsia="zh-CN"/>
              </w:rPr>
              <w:t>minSENS</w:t>
            </w:r>
          </w:p>
          <w:p w14:paraId="3DEE883A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E5E0" w14:textId="77777777" w:rsidR="00305E05" w:rsidRPr="00E26D09" w:rsidRDefault="00305E05" w:rsidP="00C816E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±7.5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B7CD1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</w:tr>
      <w:tr w:rsidR="00305E05" w:rsidRPr="00E26D09" w14:paraId="22A3F7BB" w14:textId="77777777" w:rsidTr="00C816E4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C095DF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25 ,30, 40, 50, 60, 70, 80, 90, 100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404" w14:textId="77777777" w:rsidR="00305E05" w:rsidRPr="00E26D09" w:rsidRDefault="00305E05" w:rsidP="00C816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756C" w14:textId="77777777" w:rsidR="00305E05" w:rsidRDefault="00305E05" w:rsidP="00C816E4">
            <w:pPr>
              <w:pStyle w:val="TAC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Wide Area IAB-MT: -43 -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25CAA460" w14:textId="77777777" w:rsidR="00305E05" w:rsidRDefault="00305E05" w:rsidP="00C81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OTAREFSENS</w:t>
            </w:r>
          </w:p>
          <w:p w14:paraId="6A10BF2E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2C6B" w14:textId="77777777" w:rsidR="00305E05" w:rsidRPr="00E26D09" w:rsidRDefault="00305E05" w:rsidP="00C816E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4BBD25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20 MHz </w:t>
            </w:r>
            <w:r>
              <w:rPr>
                <w:lang w:eastAsia="zh-CN"/>
              </w:rPr>
              <w:t>CP</w:t>
            </w:r>
            <w:r w:rsidRPr="00E26D09">
              <w:rPr>
                <w:lang w:eastAsia="zh-CN"/>
              </w:rPr>
              <w:t>-OFDM NR signal, 15 kHz SCS, 100 RBs</w:t>
            </w:r>
          </w:p>
        </w:tc>
      </w:tr>
      <w:tr w:rsidR="00305E05" w:rsidRPr="00E26D09" w14:paraId="18EC133E" w14:textId="77777777" w:rsidTr="00C816E4">
        <w:trPr>
          <w:trHeight w:val="487"/>
          <w:jc w:val="center"/>
        </w:trPr>
        <w:tc>
          <w:tcPr>
            <w:tcW w:w="1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78C2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A52" w14:textId="77777777" w:rsidR="00305E05" w:rsidRPr="00E26D09" w:rsidRDefault="00305E05" w:rsidP="00C816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EIS</w:t>
            </w:r>
            <w:r w:rsidRPr="007A7019"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 dB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75F9" w14:textId="77777777" w:rsidR="00305E05" w:rsidRDefault="00305E05" w:rsidP="00C81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 Area IAB-MT: -43  – Δ</w:t>
            </w:r>
            <w:r w:rsidRPr="007A7019">
              <w:rPr>
                <w:vertAlign w:val="subscript"/>
                <w:lang w:eastAsia="zh-CN"/>
              </w:rPr>
              <w:t>minSENS</w:t>
            </w:r>
          </w:p>
          <w:p w14:paraId="4BE5B569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Local Area IAB-MT: -35 - Δ</w:t>
            </w:r>
            <w:r w:rsidRPr="007A7019"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62F9" w14:textId="77777777" w:rsidR="00305E05" w:rsidRPr="00E26D09" w:rsidRDefault="00305E05" w:rsidP="00C816E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±30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ABE86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</w:tr>
    </w:tbl>
    <w:p w14:paraId="33AAEF0A" w14:textId="77777777" w:rsidR="00305E05" w:rsidRPr="00E26D09" w:rsidRDefault="00305E05" w:rsidP="00305E05">
      <w:pPr>
        <w:rPr>
          <w:lang w:eastAsia="zh-CN"/>
        </w:rPr>
      </w:pPr>
    </w:p>
    <w:p w14:paraId="3FA13158" w14:textId="77777777" w:rsidR="00305E05" w:rsidRPr="00E26D09" w:rsidRDefault="00305E05" w:rsidP="00305E05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del w:id="37" w:author="Chunhui Zhang" w:date="2021-04-01T22:03:00Z">
        <w:r w:rsidRPr="00E704B4" w:rsidDel="00A70E15">
          <w:rPr>
            <w:lang w:eastAsia="zh-CN"/>
          </w:rPr>
          <w:delText xml:space="preserve"> </w:delText>
        </w:r>
      </w:del>
      <w:r>
        <w:rPr>
          <w:lang w:eastAsia="zh-CN"/>
        </w:rPr>
        <w:t>5</w:t>
      </w:r>
      <w:r w:rsidRPr="00E26D09">
        <w:t>-</w:t>
      </w:r>
      <w:r>
        <w:rPr>
          <w:lang w:eastAsia="zh-CN"/>
        </w:rPr>
        <w:t>2</w:t>
      </w:r>
      <w:r w:rsidRPr="00E26D09">
        <w:t xml:space="preserve">: OTA narrowband blocking requirement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563"/>
        <w:gridCol w:w="3369"/>
      </w:tblGrid>
      <w:tr w:rsidR="00305E05" w:rsidRPr="00E26D09" w14:paraId="3E44FB78" w14:textId="77777777" w:rsidTr="00C816E4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C739" w14:textId="77777777" w:rsidR="00305E05" w:rsidRPr="00E26D09" w:rsidRDefault="00305E05" w:rsidP="00C816E4">
            <w:pPr>
              <w:pStyle w:val="TAH"/>
            </w:pPr>
            <w:r w:rsidRPr="002E2B73">
              <w:rPr>
                <w:i/>
                <w:iCs/>
              </w:rPr>
              <w:t>IAB-MT channel bandwidth</w:t>
            </w:r>
            <w:r w:rsidRPr="007E346D">
              <w:t xml:space="preserve"> of the </w:t>
            </w:r>
            <w:r w:rsidRPr="007A7019"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AFC5" w14:textId="77777777" w:rsidR="00305E05" w:rsidRPr="00E26D09" w:rsidRDefault="00305E05" w:rsidP="00C816E4">
            <w:pPr>
              <w:pStyle w:val="TAH"/>
              <w:rPr>
                <w:lang w:eastAsia="ja-JP"/>
              </w:rPr>
            </w:pPr>
            <w:r w:rsidRPr="007E346D">
              <w:t>OTA Wanted signal mean power (dBm)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FF25" w14:textId="77777777" w:rsidR="00305E05" w:rsidRPr="00E26D09" w:rsidRDefault="00305E05" w:rsidP="00C816E4">
            <w:pPr>
              <w:pStyle w:val="TAH"/>
              <w:rPr>
                <w:lang w:eastAsia="ja-JP"/>
              </w:rPr>
            </w:pPr>
            <w:r w:rsidRPr="007E346D">
              <w:rPr>
                <w:rFonts w:cs="Arial"/>
              </w:rPr>
              <w:t>OTA Interfering signal mean power (dBm)</w:t>
            </w:r>
          </w:p>
        </w:tc>
      </w:tr>
      <w:tr w:rsidR="00305E05" w:rsidRPr="00E26D09" w14:paraId="1E87A298" w14:textId="77777777" w:rsidTr="00C816E4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FF9F1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10, 15, 20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7A1B" w14:textId="77777777" w:rsidR="00305E05" w:rsidRPr="00E26D09" w:rsidRDefault="00305E05" w:rsidP="00C816E4">
            <w:pPr>
              <w:pStyle w:val="TAC"/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127B" w14:textId="77777777" w:rsidR="00305E05" w:rsidRDefault="00305E05" w:rsidP="00C816E4">
            <w:pPr>
              <w:pStyle w:val="TAC"/>
              <w:rPr>
                <w:rFonts w:cs="Arial"/>
                <w:vertAlign w:val="subscript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3C9AED1F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305E05" w:rsidRPr="00E26D09" w14:paraId="482F73FA" w14:textId="77777777" w:rsidTr="00C816E4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5D03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3FB" w14:textId="77777777" w:rsidR="00305E05" w:rsidRPr="00E26D09" w:rsidRDefault="00305E05" w:rsidP="00C816E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607F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</w:p>
          <w:p w14:paraId="3B6FB996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305E05" w:rsidRPr="00E26D09" w14:paraId="6D28E83B" w14:textId="77777777" w:rsidTr="00C816E4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811868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25, 30, 40, 50, 60, 70, 80, 90, 100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3EC5" w14:textId="77777777" w:rsidR="00305E05" w:rsidRPr="00E26D09" w:rsidRDefault="00305E05" w:rsidP="00C816E4">
            <w:pPr>
              <w:pStyle w:val="TAC"/>
              <w:rPr>
                <w:lang w:eastAsia="ja-JP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878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  <w:p w14:paraId="1B74DC02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305E05" w:rsidRPr="00E26D09" w14:paraId="3F2D474F" w14:textId="77777777" w:rsidTr="00C816E4">
        <w:trPr>
          <w:trHeight w:val="4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FF6A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7993" w14:textId="77777777" w:rsidR="00305E05" w:rsidRPr="00E26D09" w:rsidRDefault="00305E05" w:rsidP="00C816E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r w:rsidRPr="00E26D09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BDBD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Wide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-49 </w:t>
            </w:r>
            <w:r w:rsidRPr="00E26D09">
              <w:rPr>
                <w:rFonts w:cs="Arial"/>
                <w:szCs w:val="18"/>
              </w:rPr>
              <w:t xml:space="preserve"> –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minSENS</w:t>
            </w:r>
          </w:p>
          <w:p w14:paraId="453FE47C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Local Area</w:t>
            </w:r>
            <w:r>
              <w:rPr>
                <w:lang w:eastAsia="zh-CN"/>
              </w:rPr>
              <w:t xml:space="preserve"> IAB-MT</w:t>
            </w:r>
            <w:r w:rsidRPr="00E26D09">
              <w:rPr>
                <w:lang w:eastAsia="zh-CN"/>
              </w:rPr>
              <w:t xml:space="preserve">: -41 </w:t>
            </w:r>
            <w:r w:rsidRPr="00E26D09">
              <w:rPr>
                <w:rFonts w:cs="Arial"/>
                <w:szCs w:val="18"/>
              </w:rPr>
              <w:t xml:space="preserve">- </w:t>
            </w:r>
            <w:r w:rsidRPr="00E26D09">
              <w:rPr>
                <w:rFonts w:cs="Arial"/>
              </w:rPr>
              <w:t>Δ</w:t>
            </w:r>
            <w:r w:rsidRPr="00E26D09">
              <w:rPr>
                <w:rFonts w:cs="Arial"/>
                <w:vertAlign w:val="subscript"/>
              </w:rPr>
              <w:t>OTAREFSENS</w:t>
            </w:r>
          </w:p>
        </w:tc>
      </w:tr>
      <w:tr w:rsidR="00305E05" w:rsidRPr="00E26D09" w14:paraId="76005DFE" w14:textId="77777777" w:rsidTr="00C816E4">
        <w:trPr>
          <w:trHeight w:val="487"/>
          <w:jc w:val="center"/>
        </w:trPr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6882" w14:textId="77777777" w:rsidR="00305E05" w:rsidRPr="007E346D" w:rsidRDefault="00305E05" w:rsidP="00C816E4">
            <w:pPr>
              <w:pStyle w:val="TAN"/>
            </w:pPr>
            <w:r w:rsidRPr="007E346D">
              <w:t>NOTE 1:</w:t>
            </w:r>
            <w:r w:rsidRPr="007E346D">
              <w:tab/>
              <w:t xml:space="preserve">The SCS for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is the lowest SCS supported by the </w:t>
            </w:r>
            <w:r w:rsidRPr="00743313">
              <w:rPr>
                <w:lang w:val="en-US"/>
              </w:rPr>
              <w:t>IA</w:t>
            </w:r>
            <w:r>
              <w:rPr>
                <w:lang w:val="en-US"/>
              </w:rPr>
              <w:t>B-MT</w:t>
            </w:r>
            <w:r w:rsidRPr="007E346D">
              <w:t xml:space="preserve"> for that bandwidth. </w:t>
            </w:r>
          </w:p>
          <w:p w14:paraId="1B570FA8" w14:textId="77777777" w:rsidR="00305E05" w:rsidRPr="00E26D09" w:rsidRDefault="00305E05" w:rsidP="00C816E4">
            <w:pPr>
              <w:pStyle w:val="TAN"/>
            </w:pPr>
            <w:r w:rsidRPr="007E346D">
              <w:rPr>
                <w:lang w:eastAsia="zh-CN"/>
              </w:rPr>
              <w:t>NOTE 2:</w:t>
            </w:r>
            <w:r w:rsidRPr="007E346D">
              <w:tab/>
            </w:r>
            <w:r w:rsidRPr="007E346D">
              <w:rPr>
                <w:lang w:eastAsia="zh-CN"/>
              </w:rPr>
              <w:t>7.5 kHz shift is not applied to the wanted signal.</w:t>
            </w:r>
          </w:p>
        </w:tc>
      </w:tr>
    </w:tbl>
    <w:p w14:paraId="0722E1CC" w14:textId="77777777" w:rsidR="00305E05" w:rsidRPr="00E26D09" w:rsidRDefault="00305E05" w:rsidP="00305E05"/>
    <w:p w14:paraId="603D00C9" w14:textId="77777777" w:rsidR="00305E05" w:rsidRPr="00E26D09" w:rsidRDefault="00305E05" w:rsidP="00305E05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10.5.2.</w:t>
      </w:r>
      <w:del w:id="38" w:author="Chunhui Zhang" w:date="2021-04-01T22:03:00Z">
        <w:r w:rsidRPr="00FF2EC7" w:rsidDel="00A70E15">
          <w:rPr>
            <w:lang w:eastAsia="zh-CN"/>
          </w:rPr>
          <w:delText xml:space="preserve"> </w:delText>
        </w:r>
      </w:del>
      <w:r>
        <w:rPr>
          <w:lang w:eastAsia="zh-CN"/>
        </w:rPr>
        <w:t>5</w:t>
      </w:r>
      <w:r w:rsidRPr="00E26D09">
        <w:t>-</w:t>
      </w:r>
      <w:r w:rsidRPr="00E26D09">
        <w:rPr>
          <w:lang w:eastAsia="zh-CN"/>
        </w:rPr>
        <w:t>3</w:t>
      </w:r>
      <w:r w:rsidRPr="00E26D09">
        <w:t xml:space="preserve">: OTA narrowband blocking interferer frequency offsets for </w:t>
      </w:r>
      <w:r>
        <w:rPr>
          <w:i/>
        </w:rPr>
        <w:t>IAB-MT</w:t>
      </w:r>
      <w:r w:rsidRPr="00E26D09">
        <w:rPr>
          <w:i/>
        </w:rPr>
        <w:t xml:space="preserve"> type 1-O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646"/>
        <w:gridCol w:w="2693"/>
      </w:tblGrid>
      <w:tr w:rsidR="00305E05" w:rsidRPr="00E26D09" w14:paraId="4CD9944D" w14:textId="77777777" w:rsidTr="00C816E4">
        <w:tc>
          <w:tcPr>
            <w:tcW w:w="1842" w:type="dxa"/>
            <w:shd w:val="clear" w:color="auto" w:fill="auto"/>
          </w:tcPr>
          <w:p w14:paraId="1F540945" w14:textId="77777777" w:rsidR="00305E05" w:rsidRPr="00E26D09" w:rsidRDefault="00305E05" w:rsidP="00C816E4">
            <w:pPr>
              <w:pStyle w:val="TAH"/>
              <w:rPr>
                <w:lang w:eastAsia="zh-CN"/>
              </w:rPr>
            </w:pPr>
            <w:r>
              <w:rPr>
                <w:i/>
              </w:rPr>
              <w:t>IAB-MT</w:t>
            </w:r>
            <w:r w:rsidRPr="007E346D">
              <w:rPr>
                <w:i/>
              </w:rPr>
              <w:t xml:space="preserve"> channel bandwidth</w:t>
            </w:r>
            <w:r w:rsidRPr="007E346D">
              <w:t xml:space="preserve"> of the </w:t>
            </w:r>
            <w:r w:rsidRPr="007A7019">
              <w:rPr>
                <w:i/>
              </w:rPr>
              <w:t>lowest/highest carrier</w:t>
            </w:r>
            <w:r w:rsidRPr="007E346D"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75F46545" w14:textId="77777777" w:rsidR="00305E05" w:rsidRPr="00E26D09" w:rsidRDefault="00305E05" w:rsidP="00C816E4">
            <w:pPr>
              <w:pStyle w:val="TAH"/>
              <w:rPr>
                <w:lang w:eastAsia="zh-CN"/>
              </w:rPr>
            </w:pPr>
            <w:r w:rsidRPr="007E346D">
              <w:rPr>
                <w:rFonts w:cs="Arial"/>
              </w:rPr>
              <w:t xml:space="preserve">Interfering RB centre frequency offset to  the lower/upper </w:t>
            </w:r>
            <w:r>
              <w:rPr>
                <w:rFonts w:cs="Arial"/>
              </w:rPr>
              <w:t>IAB-MT</w:t>
            </w:r>
            <w:r w:rsidRPr="0068373B">
              <w:rPr>
                <w:rFonts w:cs="Arial"/>
                <w:i/>
              </w:rPr>
              <w:t xml:space="preserve"> RF Bandwidth edge</w:t>
            </w:r>
            <w:r w:rsidRPr="007E346D">
              <w:rPr>
                <w:rFonts w:cs="Arial"/>
              </w:rPr>
              <w:t xml:space="preserve"> or </w:t>
            </w:r>
            <w:r w:rsidRPr="0068373B">
              <w:rPr>
                <w:rFonts w:cs="Arial"/>
                <w:i/>
              </w:rPr>
              <w:t>sub-block edge</w:t>
            </w:r>
            <w:r w:rsidRPr="007E346D">
              <w:rPr>
                <w:rFonts w:cs="Arial"/>
              </w:rPr>
              <w:t xml:space="preserve"> inside a </w:t>
            </w:r>
            <w:r w:rsidRPr="0068373B">
              <w:rPr>
                <w:rFonts w:cs="Arial"/>
                <w:i/>
              </w:rPr>
              <w:t>sub-block gap</w:t>
            </w:r>
            <w:r w:rsidRPr="007E346D">
              <w:t xml:space="preserve"> 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BDDF3AA" w14:textId="77777777" w:rsidR="00305E05" w:rsidRPr="00E26D09" w:rsidRDefault="00305E05" w:rsidP="00C816E4">
            <w:pPr>
              <w:pStyle w:val="TAH"/>
              <w:rPr>
                <w:lang w:eastAsia="zh-CN"/>
              </w:rPr>
            </w:pPr>
            <w:r w:rsidRPr="007E346D">
              <w:t>Type of interfering signal</w:t>
            </w:r>
          </w:p>
        </w:tc>
      </w:tr>
      <w:tr w:rsidR="00305E05" w:rsidRPr="00E26D09" w14:paraId="7BC87C81" w14:textId="77777777" w:rsidTr="00C816E4">
        <w:tc>
          <w:tcPr>
            <w:tcW w:w="1842" w:type="dxa"/>
            <w:shd w:val="clear" w:color="auto" w:fill="auto"/>
          </w:tcPr>
          <w:p w14:paraId="521B3C1E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</w:t>
            </w:r>
          </w:p>
        </w:tc>
        <w:tc>
          <w:tcPr>
            <w:tcW w:w="2646" w:type="dxa"/>
            <w:shd w:val="clear" w:color="auto" w:fill="auto"/>
          </w:tcPr>
          <w:p w14:paraId="79DE252F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350 </w:t>
            </w:r>
            <w:r w:rsidRPr="0006458D">
              <w:rPr>
                <w:rFonts w:cs="Arial"/>
              </w:rPr>
              <w:t>+ m*180),</w:t>
            </w:r>
          </w:p>
          <w:p w14:paraId="5A45778E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608699D" w14:textId="77777777" w:rsidR="00305E05" w:rsidRPr="00CB556C" w:rsidRDefault="00305E05" w:rsidP="00C816E4">
            <w:pPr>
              <w:pStyle w:val="TAC"/>
              <w:rPr>
                <w:lang w:eastAsia="zh-CN"/>
              </w:rPr>
            </w:pPr>
            <w:r w:rsidRPr="00E26D09">
              <w:t xml:space="preserve">5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305E05" w:rsidRPr="00E26D09" w14:paraId="3FEE0A47" w14:textId="77777777" w:rsidTr="00C816E4">
        <w:tc>
          <w:tcPr>
            <w:tcW w:w="1842" w:type="dxa"/>
            <w:shd w:val="clear" w:color="auto" w:fill="auto"/>
          </w:tcPr>
          <w:p w14:paraId="555D6436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7ADA557D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355 </w:t>
            </w:r>
            <w:r w:rsidRPr="0006458D">
              <w:rPr>
                <w:rFonts w:cs="Arial"/>
              </w:rPr>
              <w:t>+ m*180),</w:t>
            </w:r>
          </w:p>
          <w:p w14:paraId="250E8F81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AA3FB57" w14:textId="77777777" w:rsidR="00305E05" w:rsidRPr="00E26D09" w:rsidRDefault="00305E05" w:rsidP="00C816E4">
            <w:pPr>
              <w:pStyle w:val="TAC"/>
              <w:rPr>
                <w:lang w:val="sv-SE" w:eastAsia="zh-CN"/>
              </w:rPr>
            </w:pPr>
          </w:p>
        </w:tc>
      </w:tr>
      <w:tr w:rsidR="00305E05" w:rsidRPr="00E26D09" w14:paraId="0A4043BF" w14:textId="77777777" w:rsidTr="00C816E4">
        <w:tc>
          <w:tcPr>
            <w:tcW w:w="1842" w:type="dxa"/>
            <w:shd w:val="clear" w:color="auto" w:fill="auto"/>
          </w:tcPr>
          <w:p w14:paraId="2A0D1F2F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54721C4C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360 </w:t>
            </w:r>
            <w:r w:rsidRPr="0006458D">
              <w:rPr>
                <w:rFonts w:cs="Arial"/>
              </w:rPr>
              <w:t>+ m*180),</w:t>
            </w:r>
          </w:p>
          <w:p w14:paraId="38B481BA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FE1888B" w14:textId="77777777" w:rsidR="00305E05" w:rsidRPr="00E26D09" w:rsidRDefault="00305E05" w:rsidP="00C816E4">
            <w:pPr>
              <w:pStyle w:val="TAC"/>
              <w:rPr>
                <w:lang w:val="sv-SE" w:eastAsia="zh-CN"/>
              </w:rPr>
            </w:pPr>
          </w:p>
        </w:tc>
      </w:tr>
      <w:tr w:rsidR="00305E05" w:rsidRPr="00E26D09" w14:paraId="583F034B" w14:textId="77777777" w:rsidTr="00C816E4">
        <w:tc>
          <w:tcPr>
            <w:tcW w:w="1842" w:type="dxa"/>
            <w:shd w:val="clear" w:color="auto" w:fill="auto"/>
          </w:tcPr>
          <w:p w14:paraId="5E73A49E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157F1E03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350 </w:t>
            </w:r>
            <w:r w:rsidRPr="0006458D">
              <w:rPr>
                <w:rFonts w:cs="Arial"/>
              </w:rPr>
              <w:t>+ m*180),</w:t>
            </w:r>
          </w:p>
          <w:p w14:paraId="48AF200C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D46BA" w14:textId="77777777" w:rsidR="00305E05" w:rsidRPr="00E26D09" w:rsidRDefault="00305E05" w:rsidP="00C816E4">
            <w:pPr>
              <w:pStyle w:val="TAC"/>
              <w:rPr>
                <w:lang w:val="sv-SE" w:eastAsia="zh-CN"/>
              </w:rPr>
            </w:pPr>
          </w:p>
        </w:tc>
      </w:tr>
      <w:tr w:rsidR="00305E05" w:rsidRPr="00E26D09" w14:paraId="0B348356" w14:textId="77777777" w:rsidTr="00C816E4">
        <w:tc>
          <w:tcPr>
            <w:tcW w:w="1842" w:type="dxa"/>
            <w:shd w:val="clear" w:color="auto" w:fill="auto"/>
          </w:tcPr>
          <w:p w14:paraId="046E3728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1346AF7C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19C6D322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B9E83D5" w14:textId="77777777" w:rsidR="00305E05" w:rsidRPr="00CB556C" w:rsidRDefault="00305E05" w:rsidP="00C816E4">
            <w:pPr>
              <w:pStyle w:val="TAC"/>
              <w:rPr>
                <w:lang w:eastAsia="zh-CN"/>
              </w:rPr>
            </w:pPr>
            <w:r w:rsidRPr="00E26D09">
              <w:t xml:space="preserve">20 MHz </w:t>
            </w:r>
            <w:r>
              <w:t>CP</w:t>
            </w:r>
            <w:r w:rsidRPr="00E26D09">
              <w:rPr>
                <w:lang w:val="en-US"/>
              </w:rPr>
              <w:t xml:space="preserve">-OFDM </w:t>
            </w:r>
            <w:r w:rsidRPr="00E26D09">
              <w:rPr>
                <w:lang w:eastAsia="zh-CN"/>
              </w:rPr>
              <w:t>NR</w:t>
            </w:r>
            <w:r w:rsidRPr="00E26D09">
              <w:t xml:space="preserve"> signal, 15 kHz SCS, 1 RB</w:t>
            </w:r>
          </w:p>
        </w:tc>
      </w:tr>
      <w:tr w:rsidR="00305E05" w:rsidRPr="00E26D09" w14:paraId="3DC3B961" w14:textId="77777777" w:rsidTr="00C816E4">
        <w:tc>
          <w:tcPr>
            <w:tcW w:w="1842" w:type="dxa"/>
            <w:shd w:val="clear" w:color="auto" w:fill="auto"/>
          </w:tcPr>
          <w:p w14:paraId="789F1E94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0B6517A5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4048BC6E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171973C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</w:tr>
      <w:tr w:rsidR="00305E05" w:rsidRPr="00E26D09" w14:paraId="04758F91" w14:textId="77777777" w:rsidTr="00C816E4">
        <w:tc>
          <w:tcPr>
            <w:tcW w:w="1842" w:type="dxa"/>
            <w:shd w:val="clear" w:color="auto" w:fill="auto"/>
          </w:tcPr>
          <w:p w14:paraId="18AB9D40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0ABC6004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77BC4308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C6471FC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</w:tr>
      <w:tr w:rsidR="00305E05" w:rsidRPr="00E26D09" w14:paraId="1AB3D627" w14:textId="77777777" w:rsidTr="00C816E4">
        <w:tc>
          <w:tcPr>
            <w:tcW w:w="1842" w:type="dxa"/>
            <w:shd w:val="clear" w:color="auto" w:fill="auto"/>
          </w:tcPr>
          <w:p w14:paraId="2D1157F0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0D6756C0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5077BEF1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CE5106D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</w:tr>
      <w:tr w:rsidR="00305E05" w:rsidRPr="00E26D09" w14:paraId="01C3956B" w14:textId="77777777" w:rsidTr="00C816E4">
        <w:tc>
          <w:tcPr>
            <w:tcW w:w="1842" w:type="dxa"/>
            <w:shd w:val="clear" w:color="auto" w:fill="auto"/>
          </w:tcPr>
          <w:p w14:paraId="002B649F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1BBFE20F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2B501911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ADE6B35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</w:tr>
      <w:tr w:rsidR="00305E05" w:rsidRPr="00E26D09" w14:paraId="14EAE7A2" w14:textId="77777777" w:rsidTr="00C816E4">
        <w:tc>
          <w:tcPr>
            <w:tcW w:w="1842" w:type="dxa"/>
            <w:shd w:val="clear" w:color="auto" w:fill="auto"/>
          </w:tcPr>
          <w:p w14:paraId="4747D016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2906A7E6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7F63ED1B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78C1ABF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</w:tr>
      <w:tr w:rsidR="00305E05" w:rsidRPr="00E26D09" w14:paraId="47D5C631" w14:textId="77777777" w:rsidTr="00C816E4">
        <w:tc>
          <w:tcPr>
            <w:tcW w:w="1842" w:type="dxa"/>
            <w:shd w:val="clear" w:color="auto" w:fill="auto"/>
          </w:tcPr>
          <w:p w14:paraId="12C4E7F4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270334AA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560 </w:t>
            </w:r>
            <w:r w:rsidRPr="0006458D">
              <w:rPr>
                <w:rFonts w:cs="Arial"/>
              </w:rPr>
              <w:t>+ m*180),</w:t>
            </w:r>
          </w:p>
          <w:p w14:paraId="41081A00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EDA4D56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</w:tr>
      <w:tr w:rsidR="00305E05" w:rsidRPr="00E26D09" w14:paraId="1EE3A5DA" w14:textId="77777777" w:rsidTr="00C816E4">
        <w:tc>
          <w:tcPr>
            <w:tcW w:w="1842" w:type="dxa"/>
            <w:shd w:val="clear" w:color="auto" w:fill="auto"/>
          </w:tcPr>
          <w:p w14:paraId="6F2119A5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63E1B298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570 </w:t>
            </w:r>
            <w:r w:rsidRPr="0006458D">
              <w:rPr>
                <w:rFonts w:cs="Arial"/>
              </w:rPr>
              <w:t>+ m*180),</w:t>
            </w:r>
          </w:p>
          <w:p w14:paraId="648D6189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EE3A953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</w:tr>
      <w:tr w:rsidR="00305E05" w:rsidRPr="00E26D09" w14:paraId="188F9B92" w14:textId="77777777" w:rsidTr="00C816E4">
        <w:tc>
          <w:tcPr>
            <w:tcW w:w="1842" w:type="dxa"/>
            <w:shd w:val="clear" w:color="auto" w:fill="auto"/>
          </w:tcPr>
          <w:p w14:paraId="1E5E67BA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26BE01A5" w14:textId="77777777" w:rsidR="00305E05" w:rsidRPr="0006458D" w:rsidRDefault="00305E05" w:rsidP="00C816E4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±</w:t>
            </w:r>
            <w:r w:rsidRPr="0006458D">
              <w:rPr>
                <w:rFonts w:cs="Arial"/>
                <w:lang w:val="en-US" w:eastAsia="zh-CN"/>
              </w:rPr>
              <w:t>(</w:t>
            </w:r>
            <w:r w:rsidRPr="0006458D">
              <w:rPr>
                <w:lang w:eastAsia="zh-CN"/>
              </w:rPr>
              <w:t xml:space="preserve">565 </w:t>
            </w:r>
            <w:r w:rsidRPr="0006458D">
              <w:rPr>
                <w:rFonts w:cs="Arial"/>
              </w:rPr>
              <w:t>+ m*180),</w:t>
            </w:r>
          </w:p>
          <w:p w14:paraId="6251DDD2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  <w:r w:rsidRPr="0006458D">
              <w:rPr>
                <w:rFonts w:cs="Arial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79B7BB0B" w14:textId="77777777" w:rsidR="00305E05" w:rsidRPr="00E26D09" w:rsidRDefault="00305E05" w:rsidP="00C816E4">
            <w:pPr>
              <w:pStyle w:val="TAC"/>
              <w:rPr>
                <w:lang w:eastAsia="zh-CN"/>
              </w:rPr>
            </w:pPr>
          </w:p>
        </w:tc>
      </w:tr>
      <w:tr w:rsidR="00305E05" w:rsidRPr="00E26D09" w14:paraId="72EA9ED4" w14:textId="77777777" w:rsidTr="00C816E4">
        <w:tc>
          <w:tcPr>
            <w:tcW w:w="7181" w:type="dxa"/>
            <w:gridSpan w:val="3"/>
            <w:shd w:val="clear" w:color="auto" w:fill="auto"/>
          </w:tcPr>
          <w:p w14:paraId="584FEC35" w14:textId="77777777" w:rsidR="00305E05" w:rsidRPr="00E26D09" w:rsidRDefault="00305E05" w:rsidP="00C816E4">
            <w:pPr>
              <w:pStyle w:val="TAN"/>
            </w:pPr>
            <w:r w:rsidRPr="00E26D09">
              <w:t>NOTE 1:</w:t>
            </w:r>
            <w:r w:rsidRPr="00E26D09">
              <w:tab/>
              <w:t>Interfering signal consisting of one resource block is positioned at the stated offset, the</w:t>
            </w:r>
            <w:r w:rsidRPr="00E26D09">
              <w:rPr>
                <w:lang w:val="en-US" w:eastAsia="zh-CN"/>
              </w:rPr>
              <w:t xml:space="preserve"> </w:t>
            </w:r>
            <w:r w:rsidRPr="00E26D09">
              <w:t>channel bandwidth</w:t>
            </w:r>
            <w:r w:rsidRPr="00E26D09">
              <w:rPr>
                <w:i/>
                <w:iCs/>
              </w:rPr>
              <w:t xml:space="preserve"> </w:t>
            </w:r>
            <w:r w:rsidRPr="00E26D09">
              <w:t xml:space="preserve">of the interfering signal is located adjacently to the lower/upper </w:t>
            </w:r>
            <w:r w:rsidRPr="00743313">
              <w:rPr>
                <w:lang w:val="en-US"/>
              </w:rPr>
              <w:t>IAB</w:t>
            </w:r>
            <w:r>
              <w:rPr>
                <w:lang w:val="en-US"/>
              </w:rPr>
              <w:t>-MT</w:t>
            </w:r>
            <w:r w:rsidRPr="00E26D09">
              <w:rPr>
                <w:i/>
              </w:rPr>
              <w:t xml:space="preserve"> RF Bandwidth</w:t>
            </w:r>
            <w:r w:rsidRPr="00E26D09">
              <w:t xml:space="preserve"> edge</w:t>
            </w:r>
            <w:r w:rsidRPr="00E26D09">
              <w:rPr>
                <w:rFonts w:cs="Arial"/>
              </w:rPr>
              <w:t xml:space="preserve"> or </w:t>
            </w:r>
            <w:r w:rsidRPr="00E26D09">
              <w:rPr>
                <w:rFonts w:cs="Arial"/>
                <w:i/>
              </w:rPr>
              <w:t>sub-block</w:t>
            </w:r>
            <w:r w:rsidRPr="00E26D09">
              <w:rPr>
                <w:rFonts w:cs="Arial"/>
              </w:rPr>
              <w:t xml:space="preserve"> edge inside a </w:t>
            </w:r>
            <w:r w:rsidRPr="00E26D09">
              <w:rPr>
                <w:rFonts w:cs="Arial"/>
                <w:i/>
              </w:rPr>
              <w:t>sub-block gap</w:t>
            </w:r>
            <w:r w:rsidRPr="00E26D09">
              <w:t xml:space="preserve">. </w:t>
            </w:r>
          </w:p>
          <w:p w14:paraId="0D2581A0" w14:textId="77777777" w:rsidR="00305E05" w:rsidRPr="00E26D09" w:rsidRDefault="00305E05" w:rsidP="00C816E4">
            <w:pPr>
              <w:pStyle w:val="TAN"/>
              <w:rPr>
                <w:lang w:eastAsia="zh-CN"/>
              </w:rPr>
            </w:pPr>
            <w:r w:rsidRPr="00E26D09">
              <w:t>NOTE 2:</w:t>
            </w:r>
            <w:r w:rsidRPr="00E26D09">
              <w:tab/>
              <w:t>The centre of the interfering RB refers to the frequency location between the two central subcarriers.</w:t>
            </w:r>
          </w:p>
        </w:tc>
      </w:tr>
    </w:tbl>
    <w:p w14:paraId="60A994C4" w14:textId="77777777" w:rsidR="00305E05" w:rsidRPr="00305E05" w:rsidRDefault="00305E05" w:rsidP="00305E05">
      <w:pPr>
        <w:rPr>
          <w:rFonts w:eastAsia="??"/>
        </w:rPr>
      </w:pPr>
    </w:p>
    <w:p w14:paraId="2823F3C7" w14:textId="77777777" w:rsidR="007E73E4" w:rsidRPr="00790964" w:rsidRDefault="007E73E4" w:rsidP="0017136C">
      <w:pPr>
        <w:rPr>
          <w:rFonts w:asciiTheme="minorHAnsi" w:hAnsiTheme="minorHAnsi" w:cstheme="minorBidi"/>
          <w:sz w:val="22"/>
          <w:szCs w:val="22"/>
          <w:lang w:eastAsia="zh-CN"/>
        </w:rPr>
      </w:pPr>
    </w:p>
    <w:p w14:paraId="47BBD530" w14:textId="77777777" w:rsidR="006C164B" w:rsidRPr="006C164B" w:rsidRDefault="006C164B" w:rsidP="006C164B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7807D" w14:textId="77777777" w:rsidR="008872EC" w:rsidRDefault="008872EC">
      <w:r>
        <w:separator/>
      </w:r>
    </w:p>
  </w:endnote>
  <w:endnote w:type="continuationSeparator" w:id="0">
    <w:p w14:paraId="74DA2C10" w14:textId="77777777" w:rsidR="008872EC" w:rsidRDefault="00887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Mincho"/>
    <w:charset w:val="80"/>
    <w:family w:val="auto"/>
    <w:pitch w:val="variable"/>
    <w:sig w:usb0="00000000" w:usb1="08070000" w:usb2="00000010" w:usb3="00000000" w:csb0="00020093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3.8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36EA3" w14:textId="77777777" w:rsidR="008872EC" w:rsidRDefault="008872EC">
      <w:r>
        <w:separator/>
      </w:r>
    </w:p>
  </w:footnote>
  <w:footnote w:type="continuationSeparator" w:id="0">
    <w:p w14:paraId="57F8A5DD" w14:textId="77777777" w:rsidR="008872EC" w:rsidRDefault="008872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21"/>
    <w:rsid w:val="00027BF8"/>
    <w:rsid w:val="00030848"/>
    <w:rsid w:val="00030B06"/>
    <w:rsid w:val="000533C0"/>
    <w:rsid w:val="00060B3A"/>
    <w:rsid w:val="0006206C"/>
    <w:rsid w:val="00081D9C"/>
    <w:rsid w:val="00092C96"/>
    <w:rsid w:val="000A6394"/>
    <w:rsid w:val="000B23A5"/>
    <w:rsid w:val="000B4BE3"/>
    <w:rsid w:val="000B7FED"/>
    <w:rsid w:val="000C038A"/>
    <w:rsid w:val="000C6598"/>
    <w:rsid w:val="000D1EFF"/>
    <w:rsid w:val="000D44B3"/>
    <w:rsid w:val="000E7ADB"/>
    <w:rsid w:val="000F5AEC"/>
    <w:rsid w:val="00100189"/>
    <w:rsid w:val="001333C4"/>
    <w:rsid w:val="00145D43"/>
    <w:rsid w:val="00151A13"/>
    <w:rsid w:val="0017136C"/>
    <w:rsid w:val="00175EBC"/>
    <w:rsid w:val="00177A89"/>
    <w:rsid w:val="00187B42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15C8"/>
    <w:rsid w:val="002640DD"/>
    <w:rsid w:val="00275D12"/>
    <w:rsid w:val="00284FEB"/>
    <w:rsid w:val="002860C4"/>
    <w:rsid w:val="002B5741"/>
    <w:rsid w:val="002C04B1"/>
    <w:rsid w:val="002D5FEA"/>
    <w:rsid w:val="002E472E"/>
    <w:rsid w:val="00305409"/>
    <w:rsid w:val="00305E05"/>
    <w:rsid w:val="00332DE1"/>
    <w:rsid w:val="00350063"/>
    <w:rsid w:val="003609EF"/>
    <w:rsid w:val="0036231A"/>
    <w:rsid w:val="0037218F"/>
    <w:rsid w:val="00374DD4"/>
    <w:rsid w:val="003A7953"/>
    <w:rsid w:val="003B1587"/>
    <w:rsid w:val="003B1B07"/>
    <w:rsid w:val="003E1A36"/>
    <w:rsid w:val="00410371"/>
    <w:rsid w:val="00414CA2"/>
    <w:rsid w:val="00416E00"/>
    <w:rsid w:val="004242F1"/>
    <w:rsid w:val="0042660C"/>
    <w:rsid w:val="0048460A"/>
    <w:rsid w:val="00494073"/>
    <w:rsid w:val="004B75B7"/>
    <w:rsid w:val="0051580D"/>
    <w:rsid w:val="00532C13"/>
    <w:rsid w:val="00547111"/>
    <w:rsid w:val="00556398"/>
    <w:rsid w:val="00586560"/>
    <w:rsid w:val="00592D74"/>
    <w:rsid w:val="005A6A02"/>
    <w:rsid w:val="005E1739"/>
    <w:rsid w:val="005E2C44"/>
    <w:rsid w:val="005E54D2"/>
    <w:rsid w:val="006075C9"/>
    <w:rsid w:val="00621188"/>
    <w:rsid w:val="006257ED"/>
    <w:rsid w:val="00633A4B"/>
    <w:rsid w:val="00664312"/>
    <w:rsid w:val="00665C47"/>
    <w:rsid w:val="00695808"/>
    <w:rsid w:val="006B3EAF"/>
    <w:rsid w:val="006B46FB"/>
    <w:rsid w:val="006C164B"/>
    <w:rsid w:val="006C2952"/>
    <w:rsid w:val="006E21FB"/>
    <w:rsid w:val="007016D3"/>
    <w:rsid w:val="007040C3"/>
    <w:rsid w:val="00756B5F"/>
    <w:rsid w:val="00790964"/>
    <w:rsid w:val="00792342"/>
    <w:rsid w:val="00793ACB"/>
    <w:rsid w:val="007977A8"/>
    <w:rsid w:val="007B25D5"/>
    <w:rsid w:val="007B512A"/>
    <w:rsid w:val="007C2097"/>
    <w:rsid w:val="007C20DD"/>
    <w:rsid w:val="007D6A07"/>
    <w:rsid w:val="007E73E4"/>
    <w:rsid w:val="007F7259"/>
    <w:rsid w:val="008040A8"/>
    <w:rsid w:val="008161C0"/>
    <w:rsid w:val="008279FA"/>
    <w:rsid w:val="008626E7"/>
    <w:rsid w:val="00870EE7"/>
    <w:rsid w:val="008863B9"/>
    <w:rsid w:val="008872EC"/>
    <w:rsid w:val="008A45A6"/>
    <w:rsid w:val="008C4BF5"/>
    <w:rsid w:val="008F3789"/>
    <w:rsid w:val="008F686C"/>
    <w:rsid w:val="00905C1D"/>
    <w:rsid w:val="009148DE"/>
    <w:rsid w:val="00933876"/>
    <w:rsid w:val="00941E30"/>
    <w:rsid w:val="009533F4"/>
    <w:rsid w:val="0095655F"/>
    <w:rsid w:val="009777D9"/>
    <w:rsid w:val="0098183E"/>
    <w:rsid w:val="00991B88"/>
    <w:rsid w:val="009A5753"/>
    <w:rsid w:val="009A579D"/>
    <w:rsid w:val="009C1672"/>
    <w:rsid w:val="009C3DED"/>
    <w:rsid w:val="009D6CF5"/>
    <w:rsid w:val="009E3297"/>
    <w:rsid w:val="009F24F7"/>
    <w:rsid w:val="009F734F"/>
    <w:rsid w:val="00A23A5B"/>
    <w:rsid w:val="00A246B6"/>
    <w:rsid w:val="00A314BB"/>
    <w:rsid w:val="00A47E70"/>
    <w:rsid w:val="00A501DF"/>
    <w:rsid w:val="00A50CF0"/>
    <w:rsid w:val="00A70E15"/>
    <w:rsid w:val="00A74DEC"/>
    <w:rsid w:val="00A7671C"/>
    <w:rsid w:val="00AA2CBC"/>
    <w:rsid w:val="00AA56D0"/>
    <w:rsid w:val="00AB1A08"/>
    <w:rsid w:val="00AB25D3"/>
    <w:rsid w:val="00AC5820"/>
    <w:rsid w:val="00AD1CD8"/>
    <w:rsid w:val="00B258BB"/>
    <w:rsid w:val="00B67B97"/>
    <w:rsid w:val="00B968C8"/>
    <w:rsid w:val="00BA3EC5"/>
    <w:rsid w:val="00BA51D9"/>
    <w:rsid w:val="00BB5DFC"/>
    <w:rsid w:val="00BD0F81"/>
    <w:rsid w:val="00BD1560"/>
    <w:rsid w:val="00BD279D"/>
    <w:rsid w:val="00BD6BB8"/>
    <w:rsid w:val="00BF495B"/>
    <w:rsid w:val="00BF6799"/>
    <w:rsid w:val="00C050AB"/>
    <w:rsid w:val="00C11FAD"/>
    <w:rsid w:val="00C13E8F"/>
    <w:rsid w:val="00C24A75"/>
    <w:rsid w:val="00C46D6D"/>
    <w:rsid w:val="00C66BA2"/>
    <w:rsid w:val="00C71C11"/>
    <w:rsid w:val="00C8161E"/>
    <w:rsid w:val="00C95985"/>
    <w:rsid w:val="00CA06D3"/>
    <w:rsid w:val="00CA30BD"/>
    <w:rsid w:val="00CC5026"/>
    <w:rsid w:val="00CC68D0"/>
    <w:rsid w:val="00CE4A50"/>
    <w:rsid w:val="00CF4793"/>
    <w:rsid w:val="00D03F9A"/>
    <w:rsid w:val="00D047E4"/>
    <w:rsid w:val="00D06D51"/>
    <w:rsid w:val="00D24991"/>
    <w:rsid w:val="00D3279E"/>
    <w:rsid w:val="00D50255"/>
    <w:rsid w:val="00D66520"/>
    <w:rsid w:val="00DA096A"/>
    <w:rsid w:val="00DC4477"/>
    <w:rsid w:val="00DE03C8"/>
    <w:rsid w:val="00DE2EDA"/>
    <w:rsid w:val="00DE34CF"/>
    <w:rsid w:val="00E01D1B"/>
    <w:rsid w:val="00E055E8"/>
    <w:rsid w:val="00E13F3D"/>
    <w:rsid w:val="00E22FAB"/>
    <w:rsid w:val="00E34898"/>
    <w:rsid w:val="00E87E29"/>
    <w:rsid w:val="00EB09B7"/>
    <w:rsid w:val="00EC51BB"/>
    <w:rsid w:val="00EE70FC"/>
    <w:rsid w:val="00EE7D7C"/>
    <w:rsid w:val="00EF3E48"/>
    <w:rsid w:val="00EF61F7"/>
    <w:rsid w:val="00F25D98"/>
    <w:rsid w:val="00F300FB"/>
    <w:rsid w:val="00F310E0"/>
    <w:rsid w:val="00F52231"/>
    <w:rsid w:val="00F5464A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11F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11FA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30B06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0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33290-A1D1-4394-9605-9ECB669CB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7</Pages>
  <Words>3773</Words>
  <Characters>20001</Characters>
  <Application>Microsoft Office Word</Application>
  <DocSecurity>0</DocSecurity>
  <Lines>166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55</cp:revision>
  <cp:lastPrinted>1899-12-31T23:00:00Z</cp:lastPrinted>
  <dcterms:created xsi:type="dcterms:W3CDTF">2020-10-17T15:20:00Z</dcterms:created>
  <dcterms:modified xsi:type="dcterms:W3CDTF">2021-04-02T18:31:00Z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